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1B79FD" w14:textId="77775970" w:rsidR="00922D53" w:rsidRPr="00377F3E" w:rsidRDefault="00922D53" w:rsidP="00DE5E64">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Pr>
          <w:b/>
          <w:noProof/>
          <w:sz w:val="24"/>
        </w:rPr>
        <w:t>4</w:t>
      </w:r>
      <w:r w:rsidRPr="00377F3E">
        <w:rPr>
          <w:b/>
          <w:noProof/>
          <w:sz w:val="24"/>
        </w:rPr>
        <w:fldChar w:fldCharType="end"/>
      </w:r>
      <w:r w:rsidRPr="00377F3E">
        <w:rPr>
          <w:b/>
          <w:noProof/>
          <w:sz w:val="24"/>
        </w:rPr>
        <w:t xml:space="preserve"> Meeting #</w:t>
      </w:r>
      <w:r>
        <w:rPr>
          <w:b/>
          <w:noProof/>
          <w:sz w:val="24"/>
        </w:rPr>
        <w:t>101</w:t>
      </w:r>
      <w:r w:rsidRPr="00377F3E">
        <w:rPr>
          <w:b/>
          <w:noProof/>
          <w:sz w:val="24"/>
        </w:rPr>
        <w:t>-</w:t>
      </w:r>
      <w:r w:rsidRPr="00377F3E">
        <w:rPr>
          <w:rFonts w:hint="eastAsia"/>
          <w:b/>
          <w:noProof/>
          <w:sz w:val="24"/>
          <w:lang w:eastAsia="zh-CN"/>
        </w:rPr>
        <w:t>e</w:t>
      </w:r>
      <w:r w:rsidRPr="00377F3E">
        <w:rPr>
          <w:b/>
          <w:i/>
          <w:noProof/>
          <w:sz w:val="28"/>
        </w:rPr>
        <w:tab/>
      </w:r>
      <w:r w:rsidR="002A4563" w:rsidRPr="002A4563">
        <w:rPr>
          <w:b/>
          <w:i/>
          <w:noProof/>
          <w:sz w:val="28"/>
          <w:lang w:val="sv-SE"/>
        </w:rPr>
        <w:t>R4-2120245</w:t>
      </w:r>
    </w:p>
    <w:p w14:paraId="5423B873" w14:textId="77777777" w:rsidR="00922D53" w:rsidRPr="00377F3E" w:rsidRDefault="00922D53" w:rsidP="00922D53">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Pr>
          <w:b/>
          <w:noProof/>
          <w:sz w:val="24"/>
        </w:rPr>
        <w:t>1st</w:t>
      </w:r>
      <w:r w:rsidRPr="00377F3E">
        <w:rPr>
          <w:b/>
          <w:noProof/>
          <w:sz w:val="24"/>
        </w:rPr>
        <w:t xml:space="preserve"> </w:t>
      </w:r>
      <w:r w:rsidRPr="00377F3E">
        <w:rPr>
          <w:b/>
          <w:noProof/>
          <w:sz w:val="24"/>
        </w:rPr>
        <w:fldChar w:fldCharType="end"/>
      </w:r>
      <w:r>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Pr>
          <w:b/>
          <w:noProof/>
          <w:sz w:val="24"/>
        </w:rPr>
        <w:t>12</w:t>
      </w:r>
      <w:r w:rsidRPr="00377F3E">
        <w:rPr>
          <w:b/>
          <w:noProof/>
          <w:sz w:val="24"/>
        </w:rPr>
        <w:t xml:space="preserve">th </w:t>
      </w:r>
      <w:r>
        <w:rPr>
          <w:b/>
          <w:noProof/>
          <w:sz w:val="24"/>
        </w:rPr>
        <w:t>Nov</w:t>
      </w:r>
      <w:r w:rsidRPr="00377F3E">
        <w:rPr>
          <w:b/>
          <w:noProof/>
          <w:sz w:val="24"/>
        </w:rPr>
        <w:t xml:space="preserve"> 20</w:t>
      </w:r>
      <w:r w:rsidRPr="00377F3E">
        <w:rPr>
          <w:b/>
          <w:noProof/>
          <w:sz w:val="24"/>
        </w:rPr>
        <w:fldChar w:fldCharType="end"/>
      </w:r>
      <w:r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59C5AB87" w:rsidR="001E41F3" w:rsidRPr="00377F3E" w:rsidRDefault="002A4563" w:rsidP="003D4A19">
            <w:pPr>
              <w:pStyle w:val="CRCoverPage"/>
              <w:spacing w:after="0"/>
              <w:jc w:val="center"/>
              <w:rPr>
                <w:b/>
                <w:noProof/>
              </w:rPr>
            </w:pPr>
            <w:r>
              <w:rPr>
                <w:b/>
                <w:noProof/>
                <w:sz w:val="28"/>
              </w:rPr>
              <w:t>1</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1D485D06" w:rsidR="001E41F3" w:rsidRPr="00377F3E" w:rsidRDefault="00640B56" w:rsidP="00922D53">
            <w:pPr>
              <w:pStyle w:val="CRCoverPage"/>
              <w:spacing w:after="0"/>
              <w:jc w:val="center"/>
              <w:rPr>
                <w:noProof/>
                <w:sz w:val="28"/>
              </w:rPr>
            </w:pPr>
            <w:r w:rsidRPr="00377F3E">
              <w:rPr>
                <w:b/>
                <w:noProof/>
                <w:sz w:val="28"/>
              </w:rPr>
              <w:t>1</w:t>
            </w:r>
            <w:r w:rsidR="00922D53">
              <w:rPr>
                <w:b/>
                <w:noProof/>
                <w:sz w:val="28"/>
              </w:rPr>
              <w:t>5</w:t>
            </w:r>
            <w:r w:rsidRPr="00377F3E">
              <w:rPr>
                <w:b/>
                <w:noProof/>
                <w:sz w:val="28"/>
              </w:rPr>
              <w:t>.</w:t>
            </w:r>
            <w:r w:rsidR="00922D53">
              <w:rPr>
                <w:b/>
                <w:noProof/>
                <w:sz w:val="28"/>
              </w:rPr>
              <w:t>15</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59"/>
        <w:gridCol w:w="284"/>
        <w:gridCol w:w="283"/>
        <w:gridCol w:w="284"/>
        <w:gridCol w:w="921"/>
        <w:gridCol w:w="1532"/>
        <w:gridCol w:w="533"/>
        <w:gridCol w:w="225"/>
        <w:gridCol w:w="420"/>
        <w:gridCol w:w="1211"/>
        <w:gridCol w:w="2288"/>
      </w:tblGrid>
      <w:tr w:rsidR="001E41F3" w:rsidRPr="00377F3E" w14:paraId="12FD6C6A" w14:textId="77777777" w:rsidTr="00810A60">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810A60">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6045D124" w:rsidR="001E41F3" w:rsidRPr="00377F3E" w:rsidRDefault="007F4A93" w:rsidP="00E358D9">
            <w:pPr>
              <w:pStyle w:val="CRCoverPage"/>
              <w:spacing w:after="0"/>
              <w:ind w:left="100"/>
              <w:rPr>
                <w:noProof/>
              </w:rPr>
            </w:pPr>
            <w:r w:rsidRPr="007F4A93">
              <w:rPr>
                <w:noProof/>
                <w:lang w:eastAsia="zh-CN"/>
              </w:rPr>
              <w:t>Correction to requirements of R15 NR RRC-based procedures_R15</w:t>
            </w:r>
          </w:p>
        </w:tc>
      </w:tr>
      <w:tr w:rsidR="001E41F3" w:rsidRPr="00377F3E" w14:paraId="024D5F72" w14:textId="77777777" w:rsidTr="00810A60">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810A60">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810A60">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810A60">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810A60">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2529F88D" w:rsidR="001E41F3" w:rsidRPr="00377F3E" w:rsidRDefault="003D4A19" w:rsidP="00810A60">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00AE2A73" w:rsidRPr="00662EEF">
              <w:rPr>
                <w:noProof/>
              </w:rPr>
              <w:fldChar w:fldCharType="begin"/>
            </w:r>
            <w:r w:rsidR="00AE2A73" w:rsidRPr="00662EEF">
              <w:rPr>
                <w:noProof/>
              </w:rPr>
              <w:instrText xml:space="preserve"> DOCPROPERTY  RelatedWis  \* MERGEFORMAT </w:instrText>
            </w:r>
            <w:r w:rsidR="00AE2A73" w:rsidRPr="00662EEF">
              <w:rPr>
                <w:noProof/>
              </w:rPr>
              <w:fldChar w:fldCharType="separate"/>
            </w:r>
            <w:r w:rsidR="00AE2A73" w:rsidRPr="00662EEF">
              <w:rPr>
                <w:noProof/>
              </w:rPr>
              <w:t>NR_newRAT-</w:t>
            </w:r>
            <w:r w:rsidR="00810A60">
              <w:rPr>
                <w:noProof/>
              </w:rPr>
              <w:t>Core</w:t>
            </w:r>
            <w:r w:rsidR="00AE2A73" w:rsidRPr="00662EEF">
              <w:rPr>
                <w:noProof/>
              </w:rPr>
              <w:fldChar w:fldCharType="end"/>
            </w:r>
            <w:r w:rsidRPr="00377F3E">
              <w:rPr>
                <w:noProof/>
              </w:rPr>
              <w:fldChar w:fldCharType="end"/>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4BC9B32C" w:rsidR="001E41F3" w:rsidRPr="00377F3E" w:rsidRDefault="00922D53"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2021-</w:t>
            </w:r>
            <w:r>
              <w:rPr>
                <w:noProof/>
              </w:rPr>
              <w:t>10</w:t>
            </w:r>
            <w:r w:rsidRPr="00377F3E">
              <w:rPr>
                <w:noProof/>
              </w:rPr>
              <w:t>-</w:t>
            </w:r>
            <w:r w:rsidRPr="00377F3E">
              <w:rPr>
                <w:noProof/>
              </w:rPr>
              <w:fldChar w:fldCharType="end"/>
            </w:r>
            <w:r>
              <w:rPr>
                <w:noProof/>
              </w:rPr>
              <w:t>22</w:t>
            </w:r>
          </w:p>
        </w:tc>
      </w:tr>
      <w:tr w:rsidR="001E41F3" w:rsidRPr="00377F3E" w14:paraId="53CA8866" w14:textId="77777777" w:rsidTr="00810A60">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810A60">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1E257782" w:rsidR="001E41F3" w:rsidRPr="00922D53" w:rsidRDefault="00810A60" w:rsidP="00E358D9">
            <w:pPr>
              <w:pStyle w:val="CRCoverPage"/>
              <w:spacing w:after="0"/>
              <w:ind w:left="100" w:right="-609"/>
              <w:rPr>
                <w:b/>
                <w:noProof/>
              </w:rPr>
            </w:pPr>
            <w:r w:rsidRPr="00922D53">
              <w:rPr>
                <w:b/>
                <w:lang w:eastAsia="zh-CN"/>
              </w:rPr>
              <w:t>F</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1B180EA2" w:rsidR="001E41F3" w:rsidRPr="00377F3E" w:rsidRDefault="003D4A19" w:rsidP="00810A60">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810A60">
              <w:rPr>
                <w:noProof/>
              </w:rPr>
              <w:t>5</w:t>
            </w:r>
            <w:r w:rsidRPr="00377F3E">
              <w:rPr>
                <w:noProof/>
              </w:rPr>
              <w:fldChar w:fldCharType="end"/>
            </w:r>
          </w:p>
        </w:tc>
      </w:tr>
      <w:tr w:rsidR="001E41F3" w:rsidRPr="00377F3E" w14:paraId="6107256B" w14:textId="77777777" w:rsidTr="00810A60">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810A60">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810A60">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272D3BA3" w14:textId="5A73F7F1" w:rsidR="00AA3BF9" w:rsidRDefault="000F76E9" w:rsidP="000F76E9">
            <w:pPr>
              <w:pStyle w:val="CRCoverPage"/>
              <w:spacing w:after="0"/>
              <w:ind w:left="100"/>
              <w:rPr>
                <w:noProof/>
                <w:lang w:eastAsia="zh-CN"/>
              </w:rPr>
            </w:pPr>
            <w:r>
              <w:rPr>
                <w:noProof/>
                <w:lang w:eastAsia="zh-CN"/>
              </w:rPr>
              <w:t>D</w:t>
            </w:r>
            <w:r w:rsidR="00460805">
              <w:rPr>
                <w:noProof/>
                <w:lang w:eastAsia="zh-CN"/>
              </w:rPr>
              <w:t xml:space="preserve">elay requirements involved with RRC procedures in 38.133 </w:t>
            </w:r>
            <w:r>
              <w:rPr>
                <w:noProof/>
                <w:lang w:eastAsia="zh-CN"/>
              </w:rPr>
              <w:t xml:space="preserve">always </w:t>
            </w:r>
            <w:r w:rsidR="00460805">
              <w:rPr>
                <w:noProof/>
                <w:lang w:eastAsia="zh-CN"/>
              </w:rPr>
              <w:t>refers to RRC latency defined in 38.331 cl.12</w:t>
            </w:r>
            <w:r>
              <w:rPr>
                <w:noProof/>
                <w:lang w:eastAsia="zh-CN"/>
              </w:rPr>
              <w:t xml:space="preserve">. In other words, it is </w:t>
            </w:r>
            <w:r w:rsidR="00E569AC">
              <w:rPr>
                <w:noProof/>
                <w:lang w:eastAsia="zh-CN"/>
              </w:rPr>
              <w:t>implied</w:t>
            </w:r>
            <w:r>
              <w:rPr>
                <w:noProof/>
                <w:lang w:eastAsia="zh-CN"/>
              </w:rPr>
              <w:t xml:space="preserve"> that these procedures are triggered by </w:t>
            </w:r>
            <w:r w:rsidRPr="000F76E9">
              <w:rPr>
                <w:noProof/>
                <w:color w:val="FF0000"/>
                <w:lang w:eastAsia="zh-CN"/>
              </w:rPr>
              <w:t>NR RRC messages</w:t>
            </w:r>
            <w:r w:rsidR="00E51B51">
              <w:rPr>
                <w:noProof/>
                <w:lang w:eastAsia="zh-CN"/>
              </w:rPr>
              <w:t>.</w:t>
            </w:r>
          </w:p>
          <w:p w14:paraId="280E789C" w14:textId="77777777" w:rsidR="00AA3BF9" w:rsidRDefault="00AA3BF9" w:rsidP="000F76E9">
            <w:pPr>
              <w:pStyle w:val="CRCoverPage"/>
              <w:spacing w:after="0"/>
              <w:ind w:left="100"/>
              <w:rPr>
                <w:noProof/>
                <w:lang w:eastAsia="zh-CN"/>
              </w:rPr>
            </w:pPr>
          </w:p>
          <w:p w14:paraId="0B1E26F0" w14:textId="0D559A55" w:rsidR="008F3510" w:rsidRDefault="000F76E9" w:rsidP="000F76E9">
            <w:pPr>
              <w:pStyle w:val="CRCoverPage"/>
              <w:spacing w:after="0"/>
              <w:ind w:left="100"/>
              <w:rPr>
                <w:noProof/>
                <w:lang w:eastAsia="zh-CN"/>
              </w:rPr>
            </w:pPr>
            <w:r>
              <w:rPr>
                <w:noProof/>
                <w:lang w:eastAsia="zh-CN"/>
              </w:rPr>
              <w:t>Take RRC-based BWP switching delay requirements as an example:</w:t>
            </w:r>
          </w:p>
          <w:p w14:paraId="79BC933D" w14:textId="77777777" w:rsidR="000F76E9" w:rsidRDefault="000F76E9" w:rsidP="000F76E9">
            <w:pPr>
              <w:pStyle w:val="CRCoverPage"/>
              <w:spacing w:after="0"/>
              <w:ind w:left="100"/>
              <w:rPr>
                <w:noProof/>
                <w:lang w:eastAsia="zh-CN"/>
              </w:rPr>
            </w:pPr>
          </w:p>
          <w:tbl>
            <w:tblPr>
              <w:tblStyle w:val="af4"/>
              <w:tblW w:w="5000" w:type="pct"/>
              <w:tblLayout w:type="fixed"/>
              <w:tblLook w:val="04A0" w:firstRow="1" w:lastRow="0" w:firstColumn="1" w:lastColumn="0" w:noHBand="0" w:noVBand="1"/>
            </w:tblPr>
            <w:tblGrid>
              <w:gridCol w:w="7603"/>
            </w:tblGrid>
            <w:tr w:rsidR="000F76E9" w14:paraId="2436A469" w14:textId="77777777" w:rsidTr="00810A60">
              <w:tc>
                <w:tcPr>
                  <w:tcW w:w="5000" w:type="pct"/>
                </w:tcPr>
                <w:p w14:paraId="0B4C1B2F" w14:textId="2F9A5A57" w:rsidR="00683722" w:rsidRDefault="00683722" w:rsidP="000F76E9">
                  <w:pPr>
                    <w:rPr>
                      <w:lang w:val="en-US" w:eastAsia="zh-CN"/>
                    </w:rPr>
                  </w:pPr>
                  <w:r w:rsidRPr="00683722">
                    <w:rPr>
                      <w:rFonts w:hint="eastAsia"/>
                      <w:highlight w:val="green"/>
                      <w:lang w:val="en-US" w:eastAsia="zh-CN"/>
                    </w:rPr>
                    <w:t>T</w:t>
                  </w:r>
                  <w:r w:rsidRPr="00683722">
                    <w:rPr>
                      <w:highlight w:val="green"/>
                      <w:lang w:val="en-US" w:eastAsia="zh-CN"/>
                    </w:rPr>
                    <w:t>S 38.133 cl.8.6.3</w:t>
                  </w:r>
                </w:p>
                <w:p w14:paraId="42041C59" w14:textId="77777777" w:rsidR="000F76E9" w:rsidRPr="008C6DE4" w:rsidRDefault="000F76E9" w:rsidP="000F76E9">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14:paraId="32C06BAF" w14:textId="77777777" w:rsidR="000F76E9" w:rsidRDefault="000F76E9" w:rsidP="000F76E9">
                  <w:pPr>
                    <w:pStyle w:val="B1"/>
                    <w:rPr>
                      <w:lang w:val="en-US" w:eastAsia="zh-CN"/>
                    </w:rPr>
                  </w:pPr>
                  <w:r>
                    <w:rPr>
                      <w:lang w:val="en-US" w:eastAsia="zh-CN"/>
                    </w:rPr>
                    <w:tab/>
                  </w:r>
                  <w:r w:rsidRPr="00670ADC">
                    <w:rPr>
                      <w:highlight w:val="yellow"/>
                      <w:lang w:val="en-US" w:eastAsia="zh-CN"/>
                    </w:rPr>
                    <w:t>DL slot n is the last slot containing the RRC command</w:t>
                  </w:r>
                  <w:r w:rsidRPr="00E569AC">
                    <w:rPr>
                      <w:lang w:val="en-US" w:eastAsia="zh-CN"/>
                    </w:rPr>
                    <w:t>, and</w:t>
                  </w:r>
                  <w:r w:rsidRPr="008C6DE4">
                    <w:rPr>
                      <w:lang w:val="en-US" w:eastAsia="zh-CN"/>
                    </w:rPr>
                    <w:t xml:space="preserve"> </w:t>
                  </w:r>
                </w:p>
                <w:p w14:paraId="1AEFDAE3" w14:textId="77777777" w:rsidR="000F76E9" w:rsidRPr="008C6DE4" w:rsidRDefault="000F76E9" w:rsidP="000F76E9">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7EAD06C9" w14:textId="77777777" w:rsidR="000F76E9" w:rsidRPr="008C6DE4" w:rsidRDefault="000F76E9" w:rsidP="000F76E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RRC procedure delay in </w:t>
                  </w:r>
                  <w:proofErr w:type="spellStart"/>
                  <w:r w:rsidRPr="00E569AC">
                    <w:rPr>
                      <w:lang w:val="en-US" w:eastAsia="zh-CN"/>
                    </w:rPr>
                    <w:t>ms</w:t>
                  </w:r>
                  <w:proofErr w:type="spellEnd"/>
                  <w:r w:rsidRPr="00E569AC">
                    <w:rPr>
                      <w:lang w:val="en-US" w:eastAsia="zh-CN"/>
                    </w:rPr>
                    <w:t xml:space="preserve"> as defined in </w:t>
                  </w:r>
                  <w:r w:rsidRPr="000F76E9">
                    <w:rPr>
                      <w:highlight w:val="yellow"/>
                      <w:lang w:val="en-US" w:eastAsia="zh-CN"/>
                    </w:rPr>
                    <w:t>clause 12 in TS 38.331 [2]</w:t>
                  </w:r>
                  <w:r w:rsidRPr="008C6DE4">
                    <w:rPr>
                      <w:lang w:val="en-US" w:eastAsia="zh-CN"/>
                    </w:rPr>
                    <w:t>, and</w:t>
                  </w:r>
                </w:p>
                <w:p w14:paraId="6252F966" w14:textId="356F35EB" w:rsidR="00683722" w:rsidRPr="000F76E9" w:rsidRDefault="000F76E9" w:rsidP="00E51B51">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tc>
            </w:tr>
          </w:tbl>
          <w:p w14:paraId="23CB6BCE" w14:textId="77777777" w:rsidR="000F76E9" w:rsidRDefault="000F76E9" w:rsidP="000F76E9">
            <w:pPr>
              <w:pStyle w:val="CRCoverPage"/>
              <w:spacing w:after="0"/>
              <w:ind w:left="100"/>
              <w:rPr>
                <w:noProof/>
                <w:lang w:eastAsia="zh-CN"/>
              </w:rPr>
            </w:pPr>
          </w:p>
          <w:p w14:paraId="46A624DA" w14:textId="40A2CAF2" w:rsidR="00683722" w:rsidRDefault="00683722" w:rsidP="00E21507">
            <w:pPr>
              <w:pStyle w:val="CRCoverPage"/>
              <w:spacing w:after="0"/>
              <w:ind w:left="100"/>
              <w:rPr>
                <w:noProof/>
                <w:lang w:eastAsia="zh-CN"/>
              </w:rPr>
            </w:pPr>
            <w:r>
              <w:rPr>
                <w:rFonts w:hint="eastAsia"/>
                <w:noProof/>
                <w:lang w:eastAsia="zh-CN"/>
              </w:rPr>
              <w:t>H</w:t>
            </w:r>
            <w:r>
              <w:rPr>
                <w:noProof/>
                <w:lang w:eastAsia="zh-CN"/>
              </w:rPr>
              <w:t xml:space="preserve">owever, this </w:t>
            </w:r>
            <w:r w:rsidR="0010422F">
              <w:rPr>
                <w:noProof/>
                <w:lang w:eastAsia="zh-CN"/>
              </w:rPr>
              <w:t xml:space="preserve">assumption is not correct </w:t>
            </w:r>
            <w:r>
              <w:rPr>
                <w:noProof/>
                <w:lang w:eastAsia="zh-CN"/>
              </w:rPr>
              <w:t>since RRC-based BWP switchi</w:t>
            </w:r>
            <w:r w:rsidR="0010422F">
              <w:rPr>
                <w:noProof/>
                <w:lang w:eastAsia="zh-CN"/>
              </w:rPr>
              <w:t xml:space="preserve">ng on NR </w:t>
            </w:r>
            <w:r w:rsidR="00E51B51">
              <w:rPr>
                <w:noProof/>
                <w:lang w:eastAsia="zh-CN"/>
              </w:rPr>
              <w:t>SCG</w:t>
            </w:r>
            <w:r w:rsidR="0010422F">
              <w:rPr>
                <w:noProof/>
                <w:lang w:eastAsia="zh-CN"/>
              </w:rPr>
              <w:t xml:space="preserve"> serving cells </w:t>
            </w:r>
            <w:r w:rsidR="00E51B51">
              <w:rPr>
                <w:noProof/>
                <w:lang w:eastAsia="zh-CN"/>
              </w:rPr>
              <w:t xml:space="preserve">can also be triggered by </w:t>
            </w:r>
            <w:r w:rsidR="0010422F">
              <w:rPr>
                <w:noProof/>
                <w:lang w:eastAsia="zh-CN"/>
              </w:rPr>
              <w:t>E-UTRA RRCConnectionReconfiguration</w:t>
            </w:r>
            <w:r w:rsidR="00E569AC">
              <w:rPr>
                <w:noProof/>
                <w:lang w:eastAsia="zh-CN"/>
              </w:rPr>
              <w:t xml:space="preserve"> message</w:t>
            </w:r>
            <w:r w:rsidR="00E51B51">
              <w:rPr>
                <w:noProof/>
                <w:lang w:eastAsia="zh-CN"/>
              </w:rPr>
              <w:t xml:space="preserve"> (in which NR RRCReconfiguration embeded)</w:t>
            </w:r>
            <w:r w:rsidR="00E569AC">
              <w:rPr>
                <w:noProof/>
                <w:lang w:eastAsia="zh-CN"/>
              </w:rPr>
              <w:t xml:space="preserve"> </w:t>
            </w:r>
            <w:r w:rsidR="00E51B51">
              <w:rPr>
                <w:noProof/>
                <w:lang w:eastAsia="zh-CN"/>
              </w:rPr>
              <w:t xml:space="preserve">if </w:t>
            </w:r>
            <w:r w:rsidR="006252F1">
              <w:rPr>
                <w:noProof/>
                <w:lang w:eastAsia="zh-CN"/>
              </w:rPr>
              <w:t>SRB3</w:t>
            </w:r>
            <w:r w:rsidR="00E51B51">
              <w:rPr>
                <w:noProof/>
                <w:lang w:eastAsia="zh-CN"/>
              </w:rPr>
              <w:t xml:space="preserve"> is not established</w:t>
            </w:r>
            <w:r w:rsidR="006252F1">
              <w:rPr>
                <w:noProof/>
                <w:lang w:eastAsia="zh-CN"/>
              </w:rPr>
              <w:t xml:space="preserve">. </w:t>
            </w:r>
            <w:r w:rsidR="00E21507" w:rsidRPr="00E21507">
              <w:rPr>
                <w:noProof/>
                <w:lang w:eastAsia="zh-CN"/>
              </w:rPr>
              <w:t>This leads to the following consequences</w:t>
            </w:r>
            <w:r w:rsidR="00E21507">
              <w:rPr>
                <w:noProof/>
                <w:lang w:eastAsia="zh-CN"/>
              </w:rPr>
              <w:t>:</w:t>
            </w:r>
          </w:p>
          <w:p w14:paraId="570AEA09" w14:textId="79E28CBA" w:rsidR="00E21507" w:rsidRDefault="00E21507" w:rsidP="00E51B51">
            <w:pPr>
              <w:pStyle w:val="CRCoverPage"/>
              <w:numPr>
                <w:ilvl w:val="0"/>
                <w:numId w:val="30"/>
              </w:numPr>
              <w:spacing w:after="0"/>
              <w:rPr>
                <w:noProof/>
                <w:lang w:eastAsia="zh-CN"/>
              </w:rPr>
            </w:pPr>
            <w:r>
              <w:rPr>
                <w:noProof/>
                <w:lang w:eastAsia="zh-CN"/>
              </w:rPr>
              <w:lastRenderedPageBreak/>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w:t>
            </w:r>
            <w:r w:rsidR="004D74F6">
              <w:rPr>
                <w:noProof/>
                <w:lang w:eastAsia="zh-CN"/>
              </w:rPr>
              <w:t xml:space="preserve">that </w:t>
            </w:r>
            <w:r>
              <w:rPr>
                <w:noProof/>
                <w:lang w:eastAsia="zh-CN"/>
              </w:rPr>
              <w:t xml:space="preserve">it's not </w:t>
            </w:r>
            <w:r w:rsidR="00E569AC">
              <w:rPr>
                <w:noProof/>
                <w:lang w:eastAsia="zh-CN"/>
              </w:rPr>
              <w:t xml:space="preserve">merely </w:t>
            </w:r>
            <w:r>
              <w:rPr>
                <w:noProof/>
                <w:lang w:eastAsia="zh-CN"/>
              </w:rPr>
              <w:t>a</w:t>
            </w:r>
            <w:r w:rsidR="00E569AC">
              <w:rPr>
                <w:noProof/>
                <w:lang w:eastAsia="zh-CN"/>
              </w:rPr>
              <w:t>n editorial change</w:t>
            </w:r>
            <w:r w:rsidR="003E2FD1">
              <w:rPr>
                <w:noProof/>
                <w:lang w:eastAsia="zh-CN"/>
              </w:rPr>
              <w:t xml:space="preserve"> because </w:t>
            </w:r>
            <w:r w:rsidR="00E569AC">
              <w:rPr>
                <w:noProof/>
                <w:lang w:eastAsia="zh-CN"/>
              </w:rPr>
              <w:t>RRC latency requirements for NR RRC message directly sent via SRB1/SRB3 and NR RRC message embedded in E-UTRA RRC messages are different.</w:t>
            </w:r>
            <w:r>
              <w:rPr>
                <w:noProof/>
                <w:lang w:eastAsia="zh-CN"/>
              </w:rPr>
              <w:t xml:space="preserve"> </w:t>
            </w:r>
            <w:r w:rsidR="004D74F6">
              <w:rPr>
                <w:noProof/>
                <w:lang w:eastAsia="zh-CN"/>
              </w:rPr>
              <w:t>Still taking</w:t>
            </w:r>
            <w:r>
              <w:rPr>
                <w:noProof/>
                <w:lang w:eastAsia="zh-CN"/>
              </w:rPr>
              <w:t xml:space="preserve"> RRC-based BWP switching delay as an example, </w:t>
            </w:r>
            <w:r w:rsidR="00E51B51">
              <w:rPr>
                <w:rFonts w:hint="eastAsia"/>
                <w:noProof/>
                <w:lang w:eastAsia="zh-CN"/>
              </w:rPr>
              <w:t>N</w:t>
            </w:r>
            <w:r w:rsidR="00E51B51">
              <w:rPr>
                <w:noProof/>
                <w:lang w:eastAsia="zh-CN"/>
              </w:rPr>
              <w:t xml:space="preserve">R RRC latency for RRCReconfiguration is </w:t>
            </w:r>
            <w:r w:rsidR="00E51B51" w:rsidRPr="00E51B51">
              <w:rPr>
                <w:noProof/>
                <w:color w:val="FF0000"/>
                <w:lang w:eastAsia="zh-CN"/>
              </w:rPr>
              <w:t>10ms</w:t>
            </w:r>
            <w:r w:rsidR="00E51B51">
              <w:rPr>
                <w:noProof/>
                <w:lang w:eastAsia="zh-CN"/>
              </w:rPr>
              <w:t xml:space="preserve">, but LTE </w:t>
            </w:r>
            <w:r w:rsidR="004D74F6">
              <w:rPr>
                <w:noProof/>
                <w:lang w:eastAsia="zh-CN"/>
              </w:rPr>
              <w:t xml:space="preserve">RRC latency for E-UTRA RRCConnectionReconfiguration involving NR SCG modification is </w:t>
            </w:r>
            <w:r w:rsidR="004D74F6" w:rsidRPr="00E51B51">
              <w:rPr>
                <w:noProof/>
                <w:color w:val="FF0000"/>
                <w:lang w:eastAsia="zh-CN"/>
              </w:rPr>
              <w:t>20ms</w:t>
            </w:r>
            <w:r w:rsidR="004D74F6">
              <w:rPr>
                <w:noProof/>
                <w:lang w:eastAsia="zh-CN"/>
              </w:rPr>
              <w:t xml:space="preserve">. Using </w:t>
            </w:r>
            <w:r w:rsidR="00E51B51">
              <w:rPr>
                <w:noProof/>
                <w:lang w:eastAsia="zh-CN"/>
              </w:rPr>
              <w:t xml:space="preserve">NR </w:t>
            </w:r>
            <w:r w:rsidR="004D74F6">
              <w:rPr>
                <w:noProof/>
                <w:lang w:eastAsia="zh-CN"/>
              </w:rPr>
              <w:t>RRC latency significantly tig</w:t>
            </w:r>
            <w:r w:rsidR="00E569AC">
              <w:rPr>
                <w:noProof/>
                <w:lang w:eastAsia="zh-CN"/>
              </w:rPr>
              <w:t>htens requirements</w:t>
            </w:r>
            <w:r w:rsidR="004D74F6">
              <w:rPr>
                <w:noProof/>
                <w:lang w:eastAsia="zh-CN"/>
              </w:rPr>
              <w:t>.</w:t>
            </w:r>
          </w:p>
          <w:tbl>
            <w:tblPr>
              <w:tblStyle w:val="af4"/>
              <w:tblW w:w="0" w:type="auto"/>
              <w:tblInd w:w="100" w:type="dxa"/>
              <w:tblLayout w:type="fixed"/>
              <w:tblLook w:val="04A0" w:firstRow="1" w:lastRow="0" w:firstColumn="1" w:lastColumn="0" w:noHBand="0" w:noVBand="1"/>
            </w:tblPr>
            <w:tblGrid>
              <w:gridCol w:w="7561"/>
            </w:tblGrid>
            <w:tr w:rsidR="004D74F6" w14:paraId="05F0CD10" w14:textId="77777777" w:rsidTr="00810A60">
              <w:tc>
                <w:tcPr>
                  <w:tcW w:w="7561" w:type="dxa"/>
                </w:tcPr>
                <w:p w14:paraId="350A4FBE" w14:textId="77777777" w:rsidR="00E51B51" w:rsidRDefault="00E51B51" w:rsidP="00E51B51">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1818"/>
                    <w:gridCol w:w="2268"/>
                    <w:gridCol w:w="567"/>
                    <w:gridCol w:w="550"/>
                  </w:tblGrid>
                  <w:tr w:rsidR="00E51B51" w:rsidRPr="006F115B" w14:paraId="48A60CD0" w14:textId="77777777" w:rsidTr="00E51B51">
                    <w:trPr>
                      <w:cantSplit/>
                      <w:jc w:val="center"/>
                    </w:trPr>
                    <w:tc>
                      <w:tcPr>
                        <w:tcW w:w="1474" w:type="pct"/>
                        <w:tcBorders>
                          <w:top w:val="single" w:sz="4" w:space="0" w:color="auto"/>
                          <w:left w:val="single" w:sz="4" w:space="0" w:color="auto"/>
                          <w:bottom w:val="single" w:sz="4" w:space="0" w:color="auto"/>
                          <w:right w:val="single" w:sz="4" w:space="0" w:color="auto"/>
                        </w:tcBorders>
                      </w:tcPr>
                      <w:p w14:paraId="3393765F" w14:textId="77777777" w:rsidR="00E51B51" w:rsidRPr="006F115B" w:rsidRDefault="00E51B51" w:rsidP="00E51B51">
                        <w:pPr>
                          <w:pStyle w:val="TAL"/>
                          <w:rPr>
                            <w:lang w:eastAsia="en-GB"/>
                          </w:rPr>
                        </w:pPr>
                        <w:r w:rsidRPr="006F115B">
                          <w:rPr>
                            <w:lang w:eastAsia="en-GB"/>
                          </w:rPr>
                          <w:t>RRC reconfiguration</w:t>
                        </w:r>
                      </w:p>
                      <w:p w14:paraId="3B30FB2B" w14:textId="77777777" w:rsidR="00E51B51" w:rsidRPr="006F115B" w:rsidRDefault="00E51B51" w:rsidP="00E51B51">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61208699" w14:textId="77777777" w:rsidR="00E51B51" w:rsidRPr="006F115B" w:rsidRDefault="00E51B51" w:rsidP="00E51B51">
                        <w:pPr>
                          <w:pStyle w:val="TAL"/>
                          <w:rPr>
                            <w:i/>
                            <w:lang w:eastAsia="en-GB"/>
                          </w:rPr>
                        </w:pPr>
                        <w:proofErr w:type="spellStart"/>
                        <w:r w:rsidRPr="006F115B">
                          <w:rPr>
                            <w:rFonts w:cs="Arial"/>
                            <w:i/>
                            <w:szCs w:val="18"/>
                            <w:lang w:eastAsia="sv-SE"/>
                          </w:rPr>
                          <w:t>RRCReconfiguration</w:t>
                        </w:r>
                        <w:proofErr w:type="spellEnd"/>
                      </w:p>
                    </w:tc>
                    <w:tc>
                      <w:tcPr>
                        <w:tcW w:w="1537" w:type="pct"/>
                        <w:tcBorders>
                          <w:top w:val="single" w:sz="4" w:space="0" w:color="auto"/>
                          <w:left w:val="single" w:sz="4" w:space="0" w:color="auto"/>
                          <w:bottom w:val="single" w:sz="4" w:space="0" w:color="auto"/>
                          <w:right w:val="single" w:sz="4" w:space="0" w:color="auto"/>
                        </w:tcBorders>
                        <w:hideMark/>
                      </w:tcPr>
                      <w:p w14:paraId="37D87D97" w14:textId="77777777" w:rsidR="00E51B51" w:rsidRPr="006F115B" w:rsidRDefault="00E51B51" w:rsidP="00E51B51">
                        <w:pPr>
                          <w:pStyle w:val="TAL"/>
                          <w:rPr>
                            <w:i/>
                            <w:lang w:eastAsia="en-GB"/>
                          </w:rPr>
                        </w:pPr>
                        <w:proofErr w:type="spellStart"/>
                        <w:r w:rsidRPr="006F115B">
                          <w:rPr>
                            <w:i/>
                            <w:lang w:eastAsia="en-GB"/>
                          </w:rPr>
                          <w:t>RRCReconfigurationComplete</w:t>
                        </w:r>
                        <w:proofErr w:type="spellEnd"/>
                      </w:p>
                    </w:tc>
                    <w:tc>
                      <w:tcPr>
                        <w:tcW w:w="384" w:type="pct"/>
                        <w:tcBorders>
                          <w:top w:val="single" w:sz="4" w:space="0" w:color="auto"/>
                          <w:left w:val="single" w:sz="4" w:space="0" w:color="auto"/>
                          <w:bottom w:val="single" w:sz="4" w:space="0" w:color="auto"/>
                          <w:right w:val="single" w:sz="4" w:space="0" w:color="auto"/>
                        </w:tcBorders>
                        <w:hideMark/>
                      </w:tcPr>
                      <w:p w14:paraId="0756D3D0" w14:textId="77777777" w:rsidR="00E51B51" w:rsidRPr="006F115B" w:rsidRDefault="00E51B51" w:rsidP="00E51B51">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290890C1" w14:textId="77777777" w:rsidR="00E51B51" w:rsidRPr="006F115B" w:rsidRDefault="00E51B51" w:rsidP="00E51B51">
                        <w:pPr>
                          <w:pStyle w:val="TAL"/>
                          <w:rPr>
                            <w:lang w:eastAsia="en-GB"/>
                          </w:rPr>
                        </w:pPr>
                      </w:p>
                    </w:tc>
                  </w:tr>
                </w:tbl>
                <w:p w14:paraId="067441BB" w14:textId="77777777" w:rsidR="00E51B51" w:rsidRDefault="00E51B51" w:rsidP="004D74F6">
                  <w:pPr>
                    <w:pStyle w:val="CRCoverPage"/>
                    <w:spacing w:after="0"/>
                    <w:rPr>
                      <w:noProof/>
                      <w:lang w:eastAsia="zh-CN"/>
                    </w:rPr>
                  </w:pPr>
                </w:p>
                <w:p w14:paraId="7ACE828E" w14:textId="5E66C012" w:rsidR="004D74F6" w:rsidRPr="00E51B51" w:rsidRDefault="004D74F6" w:rsidP="00E51B51">
                  <w:pPr>
                    <w:pStyle w:val="B1"/>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sidR="00E51B51">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4D74F6" w:rsidRPr="002C3D36" w14:paraId="42630B0A" w14:textId="77777777" w:rsidTr="00922D53">
                    <w:trPr>
                      <w:cantSplit/>
                      <w:trHeight w:val="510"/>
                    </w:trPr>
                    <w:tc>
                      <w:tcPr>
                        <w:tcW w:w="1466" w:type="pct"/>
                        <w:tcBorders>
                          <w:top w:val="single" w:sz="4" w:space="0" w:color="auto"/>
                          <w:left w:val="single" w:sz="4" w:space="0" w:color="auto"/>
                          <w:bottom w:val="single" w:sz="4" w:space="0" w:color="auto"/>
                          <w:right w:val="single" w:sz="4" w:space="0" w:color="auto"/>
                        </w:tcBorders>
                      </w:tcPr>
                      <w:p w14:paraId="2C9467F9" w14:textId="77777777" w:rsidR="004D74F6" w:rsidRPr="002C3D36" w:rsidRDefault="004D74F6" w:rsidP="004D74F6">
                        <w:pPr>
                          <w:pStyle w:val="TAL"/>
                          <w:rPr>
                            <w:lang w:eastAsia="en-GB"/>
                          </w:rPr>
                        </w:pPr>
                        <w:r w:rsidRPr="002C3D36">
                          <w:rPr>
                            <w:lang w:eastAsia="en-GB"/>
                          </w:rPr>
                          <w:t>RRC connection reconfiguration (NR SCG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6CAB5C37" w14:textId="77777777" w:rsidR="004D74F6" w:rsidRDefault="004D74F6" w:rsidP="004D74F6">
                        <w:pPr>
                          <w:pStyle w:val="TAL"/>
                          <w:rPr>
                            <w:i/>
                            <w:lang w:eastAsia="en-GB"/>
                          </w:rPr>
                        </w:pPr>
                        <w:proofErr w:type="spellStart"/>
                        <w:r w:rsidRPr="002C3D36">
                          <w:rPr>
                            <w:i/>
                            <w:lang w:eastAsia="en-GB"/>
                          </w:rPr>
                          <w:t>RRCConnection</w:t>
                        </w:r>
                        <w:proofErr w:type="spellEnd"/>
                      </w:p>
                      <w:p w14:paraId="5465996B" w14:textId="04FDA52B" w:rsidR="004D74F6" w:rsidRPr="002C3D36" w:rsidRDefault="004D74F6" w:rsidP="004D74F6">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6D5B83C8" w14:textId="77777777" w:rsidR="004D74F6" w:rsidRDefault="004D74F6" w:rsidP="004D74F6">
                        <w:pPr>
                          <w:pStyle w:val="TAL"/>
                          <w:rPr>
                            <w:i/>
                            <w:lang w:eastAsia="en-GB"/>
                          </w:rPr>
                        </w:pPr>
                        <w:proofErr w:type="spellStart"/>
                        <w:r w:rsidRPr="002C3D36">
                          <w:rPr>
                            <w:i/>
                            <w:lang w:eastAsia="en-GB"/>
                          </w:rPr>
                          <w:t>RRCConnection</w:t>
                        </w:r>
                        <w:proofErr w:type="spellEnd"/>
                      </w:p>
                      <w:p w14:paraId="58BB6F2B" w14:textId="6ADB8C7C" w:rsidR="004D74F6" w:rsidRPr="002C3D36" w:rsidRDefault="004D74F6" w:rsidP="004D74F6">
                        <w:pPr>
                          <w:pStyle w:val="TAL"/>
                          <w:rPr>
                            <w:i/>
                            <w:lang w:eastAsia="en-GB"/>
                          </w:rPr>
                        </w:pPr>
                        <w:proofErr w:type="spellStart"/>
                        <w:r w:rsidRPr="002C3D36">
                          <w:rPr>
                            <w:i/>
                            <w:lang w:eastAsia="en-GB"/>
                          </w:rPr>
                          <w:t>ReconfigurationComplete</w:t>
                        </w:r>
                        <w:proofErr w:type="spellEnd"/>
                      </w:p>
                    </w:tc>
                    <w:tc>
                      <w:tcPr>
                        <w:tcW w:w="350" w:type="pct"/>
                        <w:tcBorders>
                          <w:top w:val="single" w:sz="4" w:space="0" w:color="auto"/>
                          <w:left w:val="single" w:sz="4" w:space="0" w:color="auto"/>
                          <w:bottom w:val="single" w:sz="4" w:space="0" w:color="auto"/>
                          <w:right w:val="single" w:sz="4" w:space="0" w:color="auto"/>
                        </w:tcBorders>
                      </w:tcPr>
                      <w:p w14:paraId="29A4A189" w14:textId="77777777" w:rsidR="004D74F6" w:rsidRPr="002C3D36" w:rsidRDefault="004D74F6" w:rsidP="004D74F6">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2BD5C13D" w14:textId="77777777" w:rsidR="004D74F6" w:rsidRPr="002C3D36" w:rsidRDefault="004D74F6" w:rsidP="004D74F6">
                        <w:pPr>
                          <w:pStyle w:val="TAL"/>
                          <w:rPr>
                            <w:lang w:eastAsia="en-GB"/>
                          </w:rPr>
                        </w:pPr>
                      </w:p>
                    </w:tc>
                  </w:tr>
                </w:tbl>
                <w:p w14:paraId="705848E1" w14:textId="69519BAF" w:rsidR="004D74F6" w:rsidRDefault="004D74F6" w:rsidP="004D74F6">
                  <w:pPr>
                    <w:pStyle w:val="CRCoverPage"/>
                    <w:spacing w:after="0"/>
                    <w:rPr>
                      <w:noProof/>
                      <w:lang w:eastAsia="zh-CN"/>
                    </w:rPr>
                  </w:pPr>
                </w:p>
              </w:tc>
            </w:tr>
          </w:tbl>
          <w:p w14:paraId="0CCC3685" w14:textId="77777777" w:rsidR="004D74F6" w:rsidRDefault="004D74F6" w:rsidP="004D74F6">
            <w:pPr>
              <w:pStyle w:val="CRCoverPage"/>
              <w:spacing w:after="0"/>
              <w:ind w:left="100"/>
              <w:rPr>
                <w:noProof/>
                <w:lang w:eastAsia="zh-CN"/>
              </w:rPr>
            </w:pPr>
          </w:p>
          <w:p w14:paraId="47B5DAB2" w14:textId="733C5EA2" w:rsidR="004D74F6" w:rsidRDefault="004D74F6" w:rsidP="004D74F6">
            <w:pPr>
              <w:pStyle w:val="CRCoverPage"/>
              <w:numPr>
                <w:ilvl w:val="0"/>
                <w:numId w:val="30"/>
              </w:numPr>
              <w:spacing w:after="0"/>
              <w:rPr>
                <w:noProof/>
                <w:lang w:eastAsia="zh-CN"/>
              </w:rPr>
            </w:pPr>
            <w:r>
              <w:rPr>
                <w:noProof/>
                <w:lang w:eastAsia="zh-CN"/>
              </w:rPr>
              <w:t xml:space="preserve">For Async </w:t>
            </w:r>
            <w:r w:rsidR="00E51B51">
              <w:rPr>
                <w:noProof/>
                <w:lang w:eastAsia="zh-CN"/>
              </w:rPr>
              <w:t>EN</w:t>
            </w:r>
            <w:r>
              <w:rPr>
                <w:noProof/>
                <w:lang w:eastAsia="zh-CN"/>
              </w:rPr>
              <w:t xml:space="preserve">-DC, slot/subframe boundary of MCG serving cells and SCG serving cells are not aligned. </w:t>
            </w:r>
            <w:r w:rsidR="00E569AC">
              <w:rPr>
                <w:noProof/>
                <w:lang w:eastAsia="zh-CN"/>
              </w:rPr>
              <w:t xml:space="preserve">So the last TTI containing RRC messages in MCG PCell may overlap with multiple SCG slots/subframes. </w:t>
            </w:r>
            <w:r>
              <w:rPr>
                <w:noProof/>
                <w:lang w:eastAsia="zh-CN"/>
              </w:rPr>
              <w:t xml:space="preserve">It's not clear </w:t>
            </w:r>
            <w:r w:rsidR="00E569AC">
              <w:rPr>
                <w:noProof/>
                <w:lang w:eastAsia="zh-CN"/>
              </w:rPr>
              <w:t>which slot</w:t>
            </w:r>
            <w:r w:rsidR="00E51B51">
              <w:rPr>
                <w:noProof/>
                <w:lang w:eastAsia="zh-CN"/>
              </w:rPr>
              <w:t>/</w:t>
            </w:r>
            <w:r w:rsidR="00E569AC">
              <w:rPr>
                <w:rFonts w:hint="eastAsia"/>
                <w:noProof/>
                <w:lang w:eastAsia="zh-CN"/>
              </w:rPr>
              <w:t>s</w:t>
            </w:r>
            <w:r w:rsidR="00E569AC">
              <w:rPr>
                <w:noProof/>
                <w:lang w:eastAsia="zh-CN"/>
              </w:rPr>
              <w:t xml:space="preserve">ubframe </w:t>
            </w:r>
            <w:r w:rsidR="00E51B51">
              <w:rPr>
                <w:noProof/>
                <w:lang w:eastAsia="zh-CN"/>
              </w:rPr>
              <w:t>is</w:t>
            </w:r>
            <w:r>
              <w:rPr>
                <w:noProof/>
                <w:lang w:eastAsia="zh-CN"/>
              </w:rPr>
              <w:t xml:space="preserve"> the </w:t>
            </w:r>
            <w:r w:rsidR="00E569AC">
              <w:rPr>
                <w:lang w:eastAsia="zh-CN"/>
              </w:rPr>
              <w:t>starting point for counting delay requirements</w:t>
            </w:r>
            <w:r>
              <w:rPr>
                <w:noProof/>
                <w:lang w:eastAsia="zh-CN"/>
              </w:rPr>
              <w:t>.</w:t>
            </w:r>
          </w:p>
          <w:p w14:paraId="2693BD27" w14:textId="77777777" w:rsidR="004D74F6" w:rsidRPr="00E569AC" w:rsidRDefault="004D74F6" w:rsidP="004D74F6">
            <w:pPr>
              <w:pStyle w:val="CRCoverPage"/>
              <w:spacing w:after="0"/>
              <w:ind w:left="100"/>
              <w:rPr>
                <w:noProof/>
                <w:lang w:eastAsia="zh-CN"/>
              </w:rPr>
            </w:pPr>
          </w:p>
          <w:p w14:paraId="79CB0488" w14:textId="2FF2A503" w:rsidR="004D74F6" w:rsidRDefault="004D74F6" w:rsidP="004D74F6">
            <w:pPr>
              <w:pStyle w:val="CRCoverPage"/>
              <w:spacing w:after="0"/>
              <w:ind w:left="100"/>
              <w:rPr>
                <w:noProof/>
                <w:lang w:eastAsia="zh-CN"/>
              </w:rPr>
            </w:pPr>
            <w:r>
              <w:rPr>
                <w:rFonts w:hint="eastAsia"/>
                <w:noProof/>
                <w:lang w:eastAsia="zh-CN"/>
              </w:rPr>
              <w:t>S</w:t>
            </w:r>
            <w:r>
              <w:rPr>
                <w:noProof/>
                <w:lang w:eastAsia="zh-CN"/>
              </w:rPr>
              <w:t>o we purpose:</w:t>
            </w:r>
          </w:p>
          <w:p w14:paraId="292A45E4" w14:textId="3CAFC818" w:rsidR="004D74F6" w:rsidRPr="006253DF" w:rsidRDefault="004D74F6" w:rsidP="004D74F6">
            <w:pPr>
              <w:pStyle w:val="CRCoverPage"/>
              <w:numPr>
                <w:ilvl w:val="0"/>
                <w:numId w:val="30"/>
              </w:numPr>
              <w:spacing w:after="0"/>
              <w:rPr>
                <w:noProof/>
                <w:lang w:eastAsia="zh-CN"/>
              </w:rPr>
            </w:pPr>
            <w:r>
              <w:rPr>
                <w:rFonts w:hint="eastAsia"/>
                <w:noProof/>
                <w:lang w:eastAsia="zh-CN"/>
              </w:rPr>
              <w:t xml:space="preserve">To clarify that </w:t>
            </w:r>
            <w:r w:rsidR="006253DF">
              <w:rPr>
                <w:noProof/>
                <w:lang w:eastAsia="zh-CN"/>
              </w:rPr>
              <w:t xml:space="preserve">RRC latency </w:t>
            </w:r>
            <w:r w:rsidRPr="004D74F6">
              <w:rPr>
                <w:lang w:val="en-US" w:eastAsia="zh-CN"/>
              </w:rPr>
              <w:t xml:space="preserve">in </w:t>
            </w:r>
            <w:r>
              <w:rPr>
                <w:lang w:val="en-US" w:eastAsia="zh-CN"/>
              </w:rPr>
              <w:t xml:space="preserve">36.331 shall be </w:t>
            </w:r>
            <w:r w:rsidR="006253DF">
              <w:rPr>
                <w:lang w:val="en-US" w:eastAsia="zh-CN"/>
              </w:rPr>
              <w:t>referred</w:t>
            </w:r>
            <w:r>
              <w:rPr>
                <w:lang w:val="en-US" w:eastAsia="zh-CN"/>
              </w:rPr>
              <w:t xml:space="preserve"> if </w:t>
            </w:r>
            <w:r w:rsidR="006253DF">
              <w:rPr>
                <w:lang w:val="en-US" w:eastAsia="zh-CN"/>
              </w:rPr>
              <w:t xml:space="preserve">the procedure is triggered by </w:t>
            </w:r>
            <w:r>
              <w:rPr>
                <w:lang w:val="en-US" w:eastAsia="zh-CN"/>
              </w:rPr>
              <w:t>E-UTRA RRC message</w:t>
            </w:r>
            <w:r w:rsidR="006253DF">
              <w:rPr>
                <w:lang w:val="en-US" w:eastAsia="zh-CN"/>
              </w:rPr>
              <w:t>, otherwise</w:t>
            </w:r>
            <w:r w:rsidR="006253DF">
              <w:rPr>
                <w:rFonts w:hint="eastAsia"/>
                <w:noProof/>
                <w:lang w:eastAsia="zh-CN"/>
              </w:rPr>
              <w:t xml:space="preserve"> </w:t>
            </w:r>
            <w:r w:rsidR="006253DF">
              <w:rPr>
                <w:noProof/>
                <w:lang w:eastAsia="zh-CN"/>
              </w:rPr>
              <w:t>RRC latency</w:t>
            </w:r>
            <w:r w:rsidR="006253DF" w:rsidRPr="004D74F6">
              <w:rPr>
                <w:vertAlign w:val="subscript"/>
                <w:lang w:val="en-US" w:eastAsia="zh-CN"/>
              </w:rPr>
              <w:t xml:space="preserve"> </w:t>
            </w:r>
            <w:r w:rsidR="006253DF" w:rsidRPr="004D74F6">
              <w:rPr>
                <w:lang w:val="en-US" w:eastAsia="zh-CN"/>
              </w:rPr>
              <w:t xml:space="preserve">in </w:t>
            </w:r>
            <w:r w:rsidR="006253DF">
              <w:rPr>
                <w:lang w:val="en-US" w:eastAsia="zh-CN"/>
              </w:rPr>
              <w:t>38.331 shall be referred.</w:t>
            </w:r>
          </w:p>
          <w:p w14:paraId="03E17206" w14:textId="43FBFCAF" w:rsidR="006253DF" w:rsidRDefault="006253DF" w:rsidP="004D74F6">
            <w:pPr>
              <w:pStyle w:val="CRCoverPage"/>
              <w:numPr>
                <w:ilvl w:val="0"/>
                <w:numId w:val="30"/>
              </w:numPr>
              <w:spacing w:after="0"/>
              <w:rPr>
                <w:noProof/>
                <w:lang w:eastAsia="zh-CN"/>
              </w:rPr>
            </w:pPr>
            <w:r>
              <w:rPr>
                <w:lang w:eastAsia="zh-CN"/>
              </w:rPr>
              <w:t>To clarify that the starting slot</w:t>
            </w:r>
            <w:r w:rsidR="00E569AC">
              <w:rPr>
                <w:rFonts w:hint="eastAsia"/>
                <w:lang w:eastAsia="zh-CN"/>
              </w:rPr>
              <w:t>/</w:t>
            </w:r>
            <w:proofErr w:type="spellStart"/>
            <w:r w:rsidR="00E569AC">
              <w:rPr>
                <w:rFonts w:hint="eastAsia"/>
                <w:lang w:eastAsia="zh-CN"/>
              </w:rPr>
              <w:t>subframe</w:t>
            </w:r>
            <w:proofErr w:type="spellEnd"/>
            <w:r>
              <w:rPr>
                <w:lang w:eastAsia="zh-CN"/>
              </w:rPr>
              <w:t xml:space="preserve"> for delay requirements counting (the "slot n</w:t>
            </w:r>
            <w:r w:rsidR="00E569AC">
              <w:rPr>
                <w:lang w:eastAsia="zh-CN"/>
              </w:rPr>
              <w:t>/</w:t>
            </w:r>
            <w:proofErr w:type="spellStart"/>
            <w:r w:rsidR="00E569AC">
              <w:rPr>
                <w:lang w:eastAsia="zh-CN"/>
              </w:rPr>
              <w:t>subframe</w:t>
            </w:r>
            <w:proofErr w:type="spellEnd"/>
            <w:r w:rsidR="00E569AC">
              <w:rPr>
                <w:lang w:eastAsia="zh-CN"/>
              </w:rPr>
              <w:t xml:space="preserve"> n</w:t>
            </w:r>
            <w:r>
              <w:rPr>
                <w:lang w:eastAsia="zh-CN"/>
              </w:rPr>
              <w:t>") should be the last slot</w:t>
            </w:r>
            <w:r w:rsidR="00E569AC">
              <w:rPr>
                <w:lang w:eastAsia="zh-CN"/>
              </w:rPr>
              <w:t>/</w:t>
            </w:r>
            <w:proofErr w:type="spellStart"/>
            <w:r w:rsidR="00E569AC">
              <w:rPr>
                <w:lang w:eastAsia="zh-CN"/>
              </w:rPr>
              <w:t>subframe</w:t>
            </w:r>
            <w:proofErr w:type="spellEnd"/>
            <w:r>
              <w:rPr>
                <w:lang w:eastAsia="zh-CN"/>
              </w:rPr>
              <w:t xml:space="preserve"> which </w:t>
            </w:r>
            <w:proofErr w:type="spellStart"/>
            <w:r>
              <w:rPr>
                <w:lang w:eastAsia="zh-CN"/>
              </w:rPr>
              <w:t>overlapps</w:t>
            </w:r>
            <w:proofErr w:type="spellEnd"/>
            <w:r>
              <w:rPr>
                <w:lang w:eastAsia="zh-CN"/>
              </w:rPr>
              <w:t xml:space="preserve"> with the last TTI containing RRC messages.</w:t>
            </w:r>
          </w:p>
          <w:p w14:paraId="2898D4CB" w14:textId="77777777" w:rsidR="004D74F6" w:rsidRDefault="004D74F6" w:rsidP="004D74F6">
            <w:pPr>
              <w:pStyle w:val="CRCoverPage"/>
              <w:spacing w:after="0"/>
              <w:ind w:left="100"/>
              <w:rPr>
                <w:noProof/>
                <w:lang w:eastAsia="zh-CN"/>
              </w:rPr>
            </w:pPr>
          </w:p>
          <w:p w14:paraId="10BBCBA4" w14:textId="6E075034" w:rsidR="00967F36" w:rsidRDefault="006253DF" w:rsidP="00967F36">
            <w:pPr>
              <w:pStyle w:val="CRCoverPage"/>
              <w:spacing w:after="0"/>
              <w:ind w:left="100"/>
              <w:rPr>
                <w:noProof/>
                <w:lang w:eastAsia="zh-CN"/>
              </w:rPr>
            </w:pPr>
            <w:r>
              <w:rPr>
                <w:rFonts w:hint="eastAsia"/>
                <w:noProof/>
                <w:lang w:eastAsia="zh-CN"/>
              </w:rPr>
              <w:t>A</w:t>
            </w:r>
            <w:r>
              <w:rPr>
                <w:noProof/>
                <w:lang w:eastAsia="zh-CN"/>
              </w:rPr>
              <w:t xml:space="preserve">fter </w:t>
            </w:r>
            <w:r w:rsidR="003B47A3">
              <w:rPr>
                <w:noProof/>
                <w:lang w:eastAsia="zh-CN"/>
              </w:rPr>
              <w:t xml:space="preserve">initial </w:t>
            </w:r>
            <w:r>
              <w:rPr>
                <w:noProof/>
                <w:lang w:eastAsia="zh-CN"/>
              </w:rPr>
              <w:t>check</w:t>
            </w:r>
            <w:r w:rsidR="003B47A3">
              <w:rPr>
                <w:noProof/>
                <w:lang w:eastAsia="zh-CN"/>
              </w:rPr>
              <w:t xml:space="preserve">, </w:t>
            </w:r>
            <w:r>
              <w:rPr>
                <w:noProof/>
                <w:lang w:eastAsia="zh-CN"/>
              </w:rPr>
              <w:t>we</w:t>
            </w:r>
            <w:r w:rsidR="003B47A3">
              <w:rPr>
                <w:noProof/>
                <w:lang w:eastAsia="zh-CN"/>
              </w:rPr>
              <w:t xml:space="preserve"> find</w:t>
            </w:r>
            <w:r>
              <w:rPr>
                <w:noProof/>
                <w:lang w:eastAsia="zh-CN"/>
              </w:rPr>
              <w:t xml:space="preserve"> that </w:t>
            </w:r>
            <w:r w:rsidR="005119F6">
              <w:rPr>
                <w:noProof/>
                <w:lang w:eastAsia="zh-CN"/>
              </w:rPr>
              <w:t xml:space="preserve">at least </w:t>
            </w:r>
            <w:r>
              <w:rPr>
                <w:noProof/>
                <w:lang w:eastAsia="zh-CN"/>
              </w:rPr>
              <w:t>following requirements</w:t>
            </w:r>
            <w:r w:rsidR="005119F6">
              <w:rPr>
                <w:noProof/>
                <w:lang w:eastAsia="zh-CN"/>
              </w:rPr>
              <w:t xml:space="preserve"> </w:t>
            </w:r>
            <w:r>
              <w:rPr>
                <w:noProof/>
                <w:lang w:eastAsia="zh-CN"/>
              </w:rPr>
              <w:t xml:space="preserve">should be </w:t>
            </w:r>
            <w:r w:rsidR="003B47A3">
              <w:rPr>
                <w:noProof/>
                <w:lang w:eastAsia="zh-CN"/>
              </w:rPr>
              <w:t>clarified</w:t>
            </w:r>
            <w:r w:rsidR="00967F36">
              <w:rPr>
                <w:noProof/>
                <w:lang w:eastAsia="zh-CN"/>
              </w:rPr>
              <w:t>:</w:t>
            </w:r>
          </w:p>
          <w:p w14:paraId="5C8612D9" w14:textId="77777777" w:rsidR="00967F36" w:rsidRDefault="00967F36" w:rsidP="00967F36">
            <w:pPr>
              <w:pStyle w:val="CRCoverPage"/>
              <w:numPr>
                <w:ilvl w:val="0"/>
                <w:numId w:val="30"/>
              </w:numPr>
              <w:spacing w:after="0"/>
              <w:rPr>
                <w:noProof/>
                <w:lang w:eastAsia="zh-CN"/>
              </w:rPr>
            </w:pPr>
            <w:r>
              <w:rPr>
                <w:noProof/>
                <w:lang w:eastAsia="zh-CN"/>
              </w:rPr>
              <w:t xml:space="preserve">R15 </w:t>
            </w:r>
            <w:r w:rsidRPr="00967F36">
              <w:rPr>
                <w:noProof/>
                <w:lang w:eastAsia="zh-CN"/>
              </w:rPr>
              <w:t>UL carrier RRC reconfiguration delay</w:t>
            </w:r>
            <w:r>
              <w:rPr>
                <w:noProof/>
                <w:lang w:eastAsia="zh-CN"/>
              </w:rPr>
              <w:t xml:space="preserve"> in cl.8.4;</w:t>
            </w:r>
          </w:p>
          <w:p w14:paraId="6E6D75A2" w14:textId="77777777" w:rsidR="00967F36" w:rsidRDefault="00967F36" w:rsidP="00967F36">
            <w:pPr>
              <w:pStyle w:val="CRCoverPage"/>
              <w:numPr>
                <w:ilvl w:val="0"/>
                <w:numId w:val="30"/>
              </w:numPr>
              <w:spacing w:after="0"/>
              <w:rPr>
                <w:noProof/>
                <w:lang w:eastAsia="zh-CN"/>
              </w:rPr>
            </w:pPr>
            <w:r>
              <w:rPr>
                <w:rFonts w:hint="eastAsia"/>
                <w:noProof/>
                <w:lang w:eastAsia="zh-CN"/>
              </w:rPr>
              <w:t>R</w:t>
            </w:r>
            <w:r>
              <w:rPr>
                <w:noProof/>
                <w:lang w:eastAsia="zh-CN"/>
              </w:rPr>
              <w:t>15 RRC-based BWP switching delay in cl.8.6.3</w:t>
            </w:r>
          </w:p>
          <w:p w14:paraId="3001F5D6" w14:textId="77777777" w:rsidR="00967F36" w:rsidRDefault="00543D1E" w:rsidP="00967F36">
            <w:pPr>
              <w:pStyle w:val="CRCoverPage"/>
              <w:numPr>
                <w:ilvl w:val="0"/>
                <w:numId w:val="30"/>
              </w:numPr>
              <w:spacing w:after="0"/>
              <w:rPr>
                <w:noProof/>
                <w:lang w:eastAsia="zh-CN"/>
              </w:rPr>
            </w:pPr>
            <w:r>
              <w:rPr>
                <w:rFonts w:hint="eastAsia"/>
                <w:noProof/>
                <w:lang w:eastAsia="zh-CN"/>
              </w:rPr>
              <w:t>R</w:t>
            </w:r>
            <w:r>
              <w:rPr>
                <w:noProof/>
                <w:lang w:eastAsia="zh-CN"/>
              </w:rPr>
              <w:t>15 RRC-based TCI state switching delay in cl.8.10.5</w:t>
            </w:r>
          </w:p>
          <w:p w14:paraId="7412C19A" w14:textId="5CA2A117" w:rsidR="00810A60" w:rsidRPr="003B47A3" w:rsidRDefault="00543D1E" w:rsidP="00073141">
            <w:pPr>
              <w:pStyle w:val="CRCoverPage"/>
              <w:numPr>
                <w:ilvl w:val="0"/>
                <w:numId w:val="30"/>
              </w:numPr>
              <w:spacing w:after="0"/>
              <w:rPr>
                <w:noProof/>
                <w:lang w:eastAsia="zh-CN"/>
              </w:rPr>
            </w:pPr>
            <w:r>
              <w:rPr>
                <w:noProof/>
                <w:lang w:eastAsia="zh-CN"/>
              </w:rPr>
              <w:t>R15 PSCell change delay in cl.8.11</w:t>
            </w:r>
          </w:p>
        </w:tc>
      </w:tr>
      <w:tr w:rsidR="001E41F3" w:rsidRPr="00377F3E" w14:paraId="0AF7975E" w14:textId="77777777" w:rsidTr="00810A60">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810A60">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7B8297B8" w14:textId="25A88817" w:rsidR="003B06AC" w:rsidRPr="00377F3E" w:rsidRDefault="00810A60" w:rsidP="00810A60">
            <w:pPr>
              <w:pStyle w:val="CRCoverPage"/>
              <w:numPr>
                <w:ilvl w:val="0"/>
                <w:numId w:val="25"/>
              </w:numPr>
              <w:spacing w:after="0"/>
              <w:rPr>
                <w:noProof/>
                <w:lang w:eastAsia="zh-CN"/>
              </w:rPr>
            </w:pPr>
            <w:r>
              <w:rPr>
                <w:noProof/>
                <w:lang w:eastAsia="zh-CN"/>
              </w:rPr>
              <w:t>"slot</w:t>
            </w:r>
            <w:r w:rsidR="003E2FD1">
              <w:rPr>
                <w:noProof/>
                <w:lang w:eastAsia="zh-CN"/>
              </w:rPr>
              <w:t>/subframe</w:t>
            </w:r>
            <w:r>
              <w:rPr>
                <w:noProof/>
                <w:lang w:eastAsia="zh-CN"/>
              </w:rPr>
              <w:t xml:space="preserve"> n" and RRC procedure delay requirements for RRC-based procedures mentioned above are clarified.</w:t>
            </w:r>
          </w:p>
        </w:tc>
      </w:tr>
      <w:tr w:rsidR="001E41F3" w:rsidRPr="00377F3E" w14:paraId="29F18371" w14:textId="77777777" w:rsidTr="00810A60">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810A60">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7BBDA2AB" w:rsidR="001E41F3" w:rsidRPr="00377F3E" w:rsidRDefault="00922D53" w:rsidP="000E44F0">
            <w:pPr>
              <w:pStyle w:val="CRCoverPage"/>
              <w:spacing w:after="0"/>
              <w:ind w:left="100"/>
              <w:rPr>
                <w:noProof/>
                <w:lang w:eastAsia="zh-CN"/>
              </w:rPr>
            </w:pPr>
            <w:r>
              <w:rPr>
                <w:noProof/>
                <w:lang w:eastAsia="zh-CN"/>
              </w:rPr>
              <w:t>Requirements for RRC-based procedures are wrong.</w:t>
            </w:r>
          </w:p>
        </w:tc>
      </w:tr>
      <w:tr w:rsidR="001E41F3" w:rsidRPr="00377F3E" w14:paraId="22B07AC8" w14:textId="77777777" w:rsidTr="00810A60">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810A60">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500DA26B" w:rsidR="001E41F3" w:rsidRPr="00377F3E" w:rsidRDefault="00922D53" w:rsidP="006C0AB6">
            <w:pPr>
              <w:pStyle w:val="CRCoverPage"/>
              <w:spacing w:after="0"/>
              <w:ind w:left="100"/>
              <w:rPr>
                <w:noProof/>
                <w:lang w:eastAsia="zh-CN"/>
              </w:rPr>
            </w:pPr>
            <w:r>
              <w:rPr>
                <w:rFonts w:hint="eastAsia"/>
                <w:noProof/>
                <w:lang w:eastAsia="zh-CN"/>
              </w:rPr>
              <w:t>8</w:t>
            </w:r>
            <w:r>
              <w:rPr>
                <w:noProof/>
                <w:lang w:eastAsia="zh-CN"/>
              </w:rPr>
              <w:t>.4.2, 8.4.3, 8.6.3, 8.10.5</w:t>
            </w:r>
            <w:r w:rsidR="00E51B51">
              <w:rPr>
                <w:noProof/>
                <w:lang w:eastAsia="zh-CN"/>
              </w:rPr>
              <w:t>, 8.11</w:t>
            </w:r>
          </w:p>
        </w:tc>
      </w:tr>
      <w:tr w:rsidR="001E41F3" w:rsidRPr="00377F3E" w14:paraId="3CB14E3D" w14:textId="77777777" w:rsidTr="00810A60">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810A60">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810A60">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810A60">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810A60">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10A60">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10A60">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7648BDB4" w:rsidR="001E41F3" w:rsidRPr="00377F3E" w:rsidRDefault="00073141">
            <w:pPr>
              <w:pStyle w:val="CRCoverPage"/>
              <w:spacing w:after="0"/>
              <w:ind w:left="100"/>
              <w:rPr>
                <w:noProof/>
              </w:rPr>
            </w:pPr>
            <w:r>
              <w:rPr>
                <w:noProof/>
                <w:lang w:eastAsia="zh-CN"/>
              </w:rPr>
              <w:t>Corresponding changes to R16 requirements related to RRC-based procedures in 38.133 and TCs are captured by other CRs.</w:t>
            </w:r>
          </w:p>
        </w:tc>
      </w:tr>
      <w:tr w:rsidR="008863B9" w:rsidRPr="00377F3E" w14:paraId="10ADDDC2" w14:textId="77777777" w:rsidTr="00810A60">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10A60">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62AD5AE2" w14:textId="77777777" w:rsidR="00DF7175" w:rsidRDefault="00073141" w:rsidP="006D6499">
            <w:pPr>
              <w:pStyle w:val="CRCoverPage"/>
              <w:spacing w:after="0"/>
              <w:rPr>
                <w:noProof/>
                <w:lang w:eastAsia="zh-CN"/>
              </w:rPr>
            </w:pPr>
            <w:r w:rsidRPr="00073141">
              <w:rPr>
                <w:noProof/>
                <w:highlight w:val="yellow"/>
                <w:lang w:eastAsia="zh-CN"/>
              </w:rPr>
              <w:t>1st revision:</w:t>
            </w:r>
          </w:p>
          <w:p w14:paraId="7D4483E8" w14:textId="77777777" w:rsidR="00073141" w:rsidRDefault="00073141" w:rsidP="006D6499">
            <w:pPr>
              <w:pStyle w:val="CRCoverPage"/>
              <w:spacing w:after="0"/>
              <w:rPr>
                <w:noProof/>
                <w:lang w:eastAsia="zh-CN"/>
              </w:rPr>
            </w:pPr>
            <w:r>
              <w:rPr>
                <w:noProof/>
                <w:lang w:eastAsia="zh-CN"/>
              </w:rPr>
              <w:t>Updated according to comments received from 1st round:</w:t>
            </w:r>
          </w:p>
          <w:p w14:paraId="450A5420" w14:textId="48AC71E7" w:rsidR="00144192" w:rsidRDefault="00144192" w:rsidP="00073141">
            <w:pPr>
              <w:pStyle w:val="CRCoverPage"/>
              <w:numPr>
                <w:ilvl w:val="0"/>
                <w:numId w:val="32"/>
              </w:numPr>
              <w:spacing w:after="0"/>
              <w:rPr>
                <w:noProof/>
                <w:lang w:eastAsia="zh-CN"/>
              </w:rPr>
            </w:pPr>
            <w:r>
              <w:rPr>
                <w:noProof/>
                <w:lang w:eastAsia="zh-CN"/>
              </w:rPr>
              <w:t>Wording is refined to improve readability</w:t>
            </w:r>
          </w:p>
          <w:p w14:paraId="030B468B" w14:textId="384A1802" w:rsidR="00073141" w:rsidRPr="00377F3E" w:rsidRDefault="00073141" w:rsidP="00073141">
            <w:pPr>
              <w:pStyle w:val="CRCoverPage"/>
              <w:numPr>
                <w:ilvl w:val="0"/>
                <w:numId w:val="32"/>
              </w:numPr>
              <w:spacing w:after="0"/>
              <w:rPr>
                <w:noProof/>
                <w:lang w:eastAsia="zh-CN"/>
              </w:rPr>
            </w:pPr>
            <w:r>
              <w:rPr>
                <w:noProof/>
                <w:lang w:eastAsia="zh-CN"/>
              </w:rPr>
              <w:t>"TTI" is replaced with "PDSCH"</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470FAECB" w14:textId="77777777" w:rsidR="00D03526" w:rsidRPr="008C6DE4" w:rsidRDefault="00D03526" w:rsidP="00D03526">
      <w:pPr>
        <w:pStyle w:val="30"/>
        <w:rPr>
          <w:rFonts w:eastAsiaTheme="minorEastAsia"/>
          <w:lang w:val="en-US" w:eastAsia="zh-CN"/>
        </w:rPr>
      </w:pPr>
      <w:bookmarkStart w:id="1"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
      <w:r w:rsidRPr="008C6DE4">
        <w:rPr>
          <w:rFonts w:eastAsiaTheme="minorEastAsia"/>
          <w:lang w:val="en-US" w:eastAsia="zh-CN"/>
        </w:rPr>
        <w:t>requirement</w:t>
      </w:r>
    </w:p>
    <w:p w14:paraId="3FB185ED" w14:textId="1446EDB5" w:rsidR="00D03526" w:rsidRDefault="00D03526" w:rsidP="00D03526">
      <w:pPr>
        <w:rPr>
          <w:ins w:id="2" w:author="Huawei" w:date="2021-11-08T11:54:00Z"/>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proofErr w:type="spellStart"/>
      <w:r w:rsidRPr="008C6DE4">
        <w:t>T</w:t>
      </w:r>
      <w:r w:rsidRPr="008C6DE4">
        <w:rPr>
          <w:vertAlign w:val="subscript"/>
        </w:rPr>
        <w:t>UL_carrier_config</w:t>
      </w:r>
      <w:proofErr w:type="spellEnd"/>
      <w:r w:rsidRPr="008C6DE4">
        <w:t xml:space="preserve"> </w:t>
      </w:r>
      <w:r w:rsidRPr="008C6DE4">
        <w:rPr>
          <w:rFonts w:cs="v4.2.0"/>
        </w:rPr>
        <w:t xml:space="preserve">from the end of the </w:t>
      </w:r>
      <w:ins w:id="3" w:author="Huawei" w:date="2021-11-08T11:54:00Z">
        <w:r w:rsidR="0031187B">
          <w:rPr>
            <w:rFonts w:cs="v4.2.0"/>
          </w:rPr>
          <w:t>slot n.</w:t>
        </w:r>
      </w:ins>
      <w:del w:id="4" w:author="Huawei" w:date="2021-11-08T11:54:00Z">
        <w:r w:rsidRPr="008C6DE4" w:rsidDel="0054623D">
          <w:rPr>
            <w:rFonts w:cs="v4.2.0"/>
          </w:rPr>
          <w:delText xml:space="preserve">last </w:delText>
        </w:r>
        <w:r w:rsidRPr="008C6DE4" w:rsidDel="0054623D">
          <w:rPr>
            <w:rFonts w:cs="v4.2.0"/>
            <w:lang w:val="en-US"/>
          </w:rPr>
          <w:delText xml:space="preserve">slot </w:delText>
        </w:r>
        <w:r w:rsidRPr="008C6DE4" w:rsidDel="0054623D">
          <w:rPr>
            <w:rFonts w:cs="v4.2.0"/>
          </w:rPr>
          <w:delText>containing the RRC command</w:delText>
        </w:r>
      </w:del>
      <w:r w:rsidRPr="008C6DE4">
        <w:rPr>
          <w:lang w:val="en-US" w:eastAsia="zh-CN"/>
        </w:rPr>
        <w:t>.</w:t>
      </w:r>
    </w:p>
    <w:p w14:paraId="0019FDC4" w14:textId="1F039F9E" w:rsidR="0054623D" w:rsidRPr="008C6DE4" w:rsidRDefault="0054623D" w:rsidP="00D03526">
      <w:pPr>
        <w:rPr>
          <w:rFonts w:eastAsiaTheme="minorEastAsia"/>
          <w:lang w:val="en-US" w:eastAsia="zh-CN"/>
        </w:rPr>
      </w:pPr>
      <w:ins w:id="5" w:author="Huawei" w:date="2021-11-08T11:54:00Z">
        <w:r>
          <w:rPr>
            <w:lang w:val="en-US" w:eastAsia="zh-CN"/>
          </w:rPr>
          <w:t>Where</w:t>
        </w:r>
      </w:ins>
    </w:p>
    <w:p w14:paraId="13E5D42C" w14:textId="31454E69" w:rsidR="0054623D" w:rsidRDefault="0054623D">
      <w:pPr>
        <w:pStyle w:val="B1"/>
        <w:rPr>
          <w:ins w:id="6" w:author="Huawei" w:date="2021-11-08T11:54:00Z"/>
        </w:rPr>
        <w:pPrChange w:id="7" w:author="Huawei" w:date="2021-11-08T11:54:00Z">
          <w:pPr/>
        </w:pPrChange>
      </w:pPr>
      <w:ins w:id="8" w:author="Huawei" w:date="2021-11-08T11:54:00Z">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ins>
    </w:p>
    <w:p w14:paraId="186BA952" w14:textId="3F3A0E24" w:rsidR="00D03526" w:rsidRPr="008C6DE4" w:rsidRDefault="0054623D">
      <w:pPr>
        <w:pStyle w:val="B1"/>
        <w:rPr>
          <w:lang w:eastAsia="zh-CN"/>
        </w:rPr>
        <w:pPrChange w:id="9" w:author="Huawei" w:date="2021-11-08T11:54:00Z">
          <w:pPr/>
        </w:pPrChange>
      </w:pPr>
      <w:ins w:id="10" w:author="Huawei" w:date="2021-11-08T11:54:00Z">
        <w:r>
          <w:t>-</w:t>
        </w:r>
        <w:r>
          <w:tab/>
        </w:r>
      </w:ins>
      <w:proofErr w:type="spellStart"/>
      <w:r w:rsidR="00D03526" w:rsidRPr="008C6DE4">
        <w:t>T</w:t>
      </w:r>
      <w:r w:rsidR="00D03526" w:rsidRPr="008C6DE4">
        <w:rPr>
          <w:vertAlign w:val="subscript"/>
        </w:rPr>
        <w:t>UL_</w:t>
      </w:r>
      <w:r w:rsidR="00D03526" w:rsidRPr="008C6DE4">
        <w:rPr>
          <w:vertAlign w:val="subscript"/>
          <w:lang w:eastAsia="zh-CN"/>
        </w:rPr>
        <w:t>carrier_</w:t>
      </w:r>
      <w:r w:rsidR="00D03526" w:rsidRPr="008C6DE4">
        <w:rPr>
          <w:vertAlign w:val="subscript"/>
        </w:rPr>
        <w:t>config</w:t>
      </w:r>
      <w:proofErr w:type="spellEnd"/>
      <w:r w:rsidR="00D03526" w:rsidRPr="008C6DE4">
        <w:rPr>
          <w:lang w:val="en-US"/>
        </w:rPr>
        <w:t xml:space="preserve"> </w:t>
      </w:r>
      <w:ins w:id="11" w:author="Huawei" w:date="2021-10-18T11:20:00Z">
        <w:r w:rsidR="00D03526">
          <w:rPr>
            <w:lang w:val="en-US"/>
          </w:rPr>
          <w:t>e</w:t>
        </w:r>
      </w:ins>
      <w:ins w:id="12" w:author="Huawei" w:date="2021-10-18T11:21:00Z">
        <w:r w:rsidR="00D03526">
          <w:rPr>
            <w:lang w:val="en-US"/>
          </w:rPr>
          <w:t>quals the maximum RRC procedure delay defined in clause 1</w:t>
        </w:r>
      </w:ins>
      <w:ins w:id="13" w:author="Huawei" w:date="2021-10-18T16:05:00Z">
        <w:r w:rsidR="00922D53">
          <w:rPr>
            <w:lang w:val="en-US"/>
          </w:rPr>
          <w:t>1.</w:t>
        </w:r>
      </w:ins>
      <w:ins w:id="14" w:author="Huawei" w:date="2021-10-18T11:21:00Z">
        <w:r w:rsidR="00D03526">
          <w:rPr>
            <w:lang w:val="en-US"/>
          </w:rPr>
          <w:t>2 in TS 36.331 [16] if</w:t>
        </w:r>
      </w:ins>
      <w:ins w:id="15" w:author="Huawei" w:date="2021-10-18T11:22:00Z">
        <w:r w:rsidR="00D03526">
          <w:rPr>
            <w:lang w:val="en-US"/>
          </w:rPr>
          <w:t xml:space="preserve"> th</w:t>
        </w:r>
      </w:ins>
      <w:ins w:id="16" w:author="Huawei" w:date="2021-10-18T11:23:00Z">
        <w:r w:rsidR="00D03526">
          <w:rPr>
            <w:lang w:val="en-US"/>
          </w:rPr>
          <w:t xml:space="preserve">e </w:t>
        </w:r>
      </w:ins>
      <w:ins w:id="17" w:author="Huawei" w:date="2021-10-18T11:34:00Z">
        <w:r w:rsidR="006C05B1">
          <w:rPr>
            <w:lang w:val="en-US"/>
          </w:rPr>
          <w:t xml:space="preserve">corresponding RRC message is embedded in </w:t>
        </w:r>
      </w:ins>
      <w:ins w:id="18" w:author="Huawei" w:date="2021-10-18T11:23:00Z">
        <w:r w:rsidR="00D03526">
          <w:rPr>
            <w:lang w:val="en-US"/>
          </w:rPr>
          <w:t xml:space="preserve">E-UTRA RRC message, otherwise it </w:t>
        </w:r>
      </w:ins>
      <w:r w:rsidR="00D03526" w:rsidRPr="008C6DE4">
        <w:t>equals the maximum RRC procedure delay defined in clause 12 in TS 38.331 [2]</w:t>
      </w:r>
      <w:r w:rsidR="00D03526" w:rsidRPr="008C6DE4">
        <w:rPr>
          <w:lang w:eastAsia="zh-CN"/>
        </w:rPr>
        <w:t>.</w:t>
      </w:r>
    </w:p>
    <w:p w14:paraId="754B688E" w14:textId="77777777" w:rsidR="00D03526" w:rsidRPr="008C6DE4" w:rsidRDefault="00D03526" w:rsidP="00D03526">
      <w:pPr>
        <w:pStyle w:val="30"/>
        <w:rPr>
          <w:rFonts w:eastAsiaTheme="minorEastAsia"/>
        </w:rPr>
      </w:pPr>
      <w:bookmarkStart w:id="19" w:name="_Toc5952657"/>
      <w:r w:rsidRPr="008C6DE4">
        <w:rPr>
          <w:rFonts w:eastAsiaTheme="minorEastAsia"/>
        </w:rPr>
        <w:t>8.4.3</w:t>
      </w:r>
      <w:r w:rsidRPr="008C6DE4">
        <w:rPr>
          <w:rFonts w:eastAsiaTheme="minorEastAsia"/>
        </w:rPr>
        <w:tab/>
        <w:t xml:space="preserve">UE UL carrier </w:t>
      </w:r>
      <w:proofErr w:type="spellStart"/>
      <w:r w:rsidRPr="008C6DE4">
        <w:rPr>
          <w:rFonts w:eastAsiaTheme="minorEastAsia"/>
        </w:rPr>
        <w:t>deconfiguration</w:t>
      </w:r>
      <w:proofErr w:type="spellEnd"/>
      <w:r w:rsidRPr="008C6DE4">
        <w:rPr>
          <w:rFonts w:eastAsiaTheme="minorEastAsia"/>
        </w:rPr>
        <w:t xml:space="preserve"> delay </w:t>
      </w:r>
      <w:bookmarkEnd w:id="19"/>
      <w:r w:rsidRPr="008C6DE4">
        <w:rPr>
          <w:rFonts w:eastAsiaTheme="minorEastAsia"/>
        </w:rPr>
        <w:t>requirement</w:t>
      </w:r>
    </w:p>
    <w:p w14:paraId="68F71182" w14:textId="2E794136" w:rsidR="00D03526" w:rsidRDefault="00D03526" w:rsidP="00D03526">
      <w:pPr>
        <w:rPr>
          <w:ins w:id="20" w:author="Huawei" w:date="2021-11-08T11:55:00Z"/>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 xml:space="preserve">carrier </w:t>
      </w:r>
      <w:proofErr w:type="spellStart"/>
      <w:r w:rsidRPr="008C6DE4">
        <w:rPr>
          <w:lang w:eastAsia="zh-CN"/>
        </w:rPr>
        <w:t>deconfiguration</w:t>
      </w:r>
      <w:proofErr w:type="spellEnd"/>
      <w:r w:rsidRPr="008C6DE4">
        <w:rPr>
          <w:lang w:eastAsia="zh-CN"/>
        </w:rPr>
        <w:t xml:space="preserve"> RRC signalling</w:t>
      </w:r>
      <w:r w:rsidRPr="008C6DE4">
        <w:t>, the UE shall stop UL signalling</w:t>
      </w:r>
      <w:r w:rsidRPr="008C6DE4">
        <w:rPr>
          <w:lang w:eastAsia="zh-CN"/>
        </w:rPr>
        <w:t xml:space="preserve"> on the </w:t>
      </w:r>
      <w:proofErr w:type="spellStart"/>
      <w:r w:rsidRPr="008C6DE4">
        <w:rPr>
          <w:lang w:eastAsia="zh-CN"/>
        </w:rPr>
        <w:t>deconfigured</w:t>
      </w:r>
      <w:proofErr w:type="spellEnd"/>
      <w:r w:rsidRPr="008C6DE4">
        <w:rPr>
          <w:lang w:eastAsia="zh-CN"/>
        </w:rPr>
        <w:t xml:space="preserve"> UL carrier</w:t>
      </w:r>
      <w:r w:rsidRPr="008C6DE4">
        <w:rPr>
          <w:lang w:val="en-US"/>
        </w:rPr>
        <w:t xml:space="preserve"> within</w:t>
      </w:r>
      <w:r w:rsidRPr="008C6DE4">
        <w:rPr>
          <w:lang w:eastAsia="zh-CN"/>
        </w:rPr>
        <w:t xml:space="preserve"> </w:t>
      </w:r>
      <w:proofErr w:type="spellStart"/>
      <w:r w:rsidRPr="008C6DE4">
        <w:t>T</w:t>
      </w:r>
      <w:r w:rsidRPr="008C6DE4">
        <w:rPr>
          <w:vertAlign w:val="subscript"/>
        </w:rPr>
        <w:t>UL_carrier_deconfig</w:t>
      </w:r>
      <w:proofErr w:type="spellEnd"/>
      <w:r w:rsidRPr="008C6DE4">
        <w:t xml:space="preserve"> </w:t>
      </w:r>
      <w:r w:rsidRPr="008C6DE4">
        <w:rPr>
          <w:rFonts w:cs="v4.2.0"/>
        </w:rPr>
        <w:t xml:space="preserve">from the end of the </w:t>
      </w:r>
      <w:ins w:id="21" w:author="Huawei" w:date="2021-11-08T11:55:00Z">
        <w:r w:rsidR="0054623D">
          <w:rPr>
            <w:rFonts w:cs="v4.2.0"/>
          </w:rPr>
          <w:t>slot n.</w:t>
        </w:r>
      </w:ins>
      <w:del w:id="22" w:author="Huawei" w:date="2021-11-08T11:55:00Z">
        <w:r w:rsidRPr="008C6DE4" w:rsidDel="0054623D">
          <w:rPr>
            <w:rFonts w:cs="v4.2.0"/>
          </w:rPr>
          <w:delText>last slot containing the RRC command</w:delText>
        </w:r>
        <w:r w:rsidRPr="008C6DE4" w:rsidDel="0054623D">
          <w:delText>.</w:delText>
        </w:r>
      </w:del>
    </w:p>
    <w:p w14:paraId="7CC76F0F" w14:textId="7B2B91B9" w:rsidR="0054623D" w:rsidRDefault="0054623D" w:rsidP="00D03526">
      <w:pPr>
        <w:rPr>
          <w:ins w:id="23" w:author="Huawei" w:date="2021-11-08T11:55:00Z"/>
        </w:rPr>
      </w:pPr>
      <w:ins w:id="24" w:author="Huawei" w:date="2021-11-08T11:55:00Z">
        <w:r>
          <w:t>Where</w:t>
        </w:r>
      </w:ins>
    </w:p>
    <w:p w14:paraId="51825852" w14:textId="5CB6B2DB" w:rsidR="0054623D" w:rsidRPr="008C6DE4" w:rsidRDefault="0054623D">
      <w:pPr>
        <w:pStyle w:val="B1"/>
        <w:rPr>
          <w:lang w:val="en-US" w:eastAsia="zh-CN"/>
        </w:rPr>
        <w:pPrChange w:id="25" w:author="Huawei" w:date="2021-11-08T11:55:00Z">
          <w:pPr/>
        </w:pPrChange>
      </w:pPr>
      <w:ins w:id="26" w:author="Huawei" w:date="2021-11-08T11:55:00Z">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ins>
    </w:p>
    <w:p w14:paraId="6967A73A" w14:textId="3EE81C19" w:rsidR="00D03526" w:rsidRPr="008C6DE4" w:rsidRDefault="0054623D">
      <w:pPr>
        <w:pStyle w:val="B1"/>
        <w:rPr>
          <w:noProof/>
          <w:lang w:eastAsia="zh-CN"/>
        </w:rPr>
        <w:pPrChange w:id="27" w:author="Huawei" w:date="2021-11-08T11:55:00Z">
          <w:pPr/>
        </w:pPrChange>
      </w:pPr>
      <w:ins w:id="28" w:author="Huawei" w:date="2021-11-08T11:55:00Z">
        <w:r>
          <w:t>-</w:t>
        </w:r>
        <w:r>
          <w:tab/>
        </w:r>
      </w:ins>
      <w:proofErr w:type="spellStart"/>
      <w:r w:rsidR="00D03526" w:rsidRPr="008C6DE4">
        <w:t>T</w:t>
      </w:r>
      <w:r w:rsidR="00D03526" w:rsidRPr="008C6DE4">
        <w:rPr>
          <w:vertAlign w:val="subscript"/>
        </w:rPr>
        <w:t>UL_carrier_deconfig</w:t>
      </w:r>
      <w:proofErr w:type="spellEnd"/>
      <w:r w:rsidR="00D03526" w:rsidRPr="008C6DE4">
        <w:rPr>
          <w:rFonts w:cs="v4.2.0"/>
          <w:lang w:val="en-US"/>
        </w:rPr>
        <w:t xml:space="preserve"> </w:t>
      </w:r>
      <w:ins w:id="29" w:author="Huawei" w:date="2021-10-18T11:24:00Z">
        <w:r w:rsidR="00D03526">
          <w:rPr>
            <w:lang w:val="en-US"/>
          </w:rPr>
          <w:t>equals the maximum RRC procedure delay defined in clause 1</w:t>
        </w:r>
      </w:ins>
      <w:ins w:id="30" w:author="Huawei" w:date="2021-10-18T16:06:00Z">
        <w:r w:rsidR="00922D53">
          <w:rPr>
            <w:lang w:val="en-US"/>
          </w:rPr>
          <w:t>1.</w:t>
        </w:r>
      </w:ins>
      <w:ins w:id="31" w:author="Huawei" w:date="2021-10-18T11:24:00Z">
        <w:r w:rsidR="00D03526">
          <w:rPr>
            <w:lang w:val="en-US"/>
          </w:rPr>
          <w:t xml:space="preserve">2 in TS 36.331 [16] if the </w:t>
        </w:r>
      </w:ins>
      <w:ins w:id="32" w:author="Huawei" w:date="2021-10-18T11:34:00Z">
        <w:r w:rsidR="006C05B1">
          <w:rPr>
            <w:lang w:val="en-US"/>
          </w:rPr>
          <w:t>corresponding RRC message is embedded in</w:t>
        </w:r>
      </w:ins>
      <w:ins w:id="33" w:author="Huawei" w:date="2021-10-18T11:24:00Z">
        <w:r w:rsidR="00D03526">
          <w:rPr>
            <w:lang w:val="en-US"/>
          </w:rPr>
          <w:t xml:space="preserve"> E-UTRA RRC message, otherwise it</w:t>
        </w:r>
        <w:r w:rsidR="00D03526" w:rsidRPr="008C6DE4">
          <w:rPr>
            <w:rFonts w:cs="v4.2.0"/>
          </w:rPr>
          <w:t xml:space="preserve"> </w:t>
        </w:r>
      </w:ins>
      <w:r w:rsidR="00D03526" w:rsidRPr="008C6DE4">
        <w:rPr>
          <w:rFonts w:cs="v4.2.0"/>
        </w:rPr>
        <w:t xml:space="preserve">equals the maximum RRC procedure delay defined in </w:t>
      </w:r>
      <w:r w:rsidR="00D03526" w:rsidRPr="008C6DE4">
        <w:t xml:space="preserve">clause 12 </w:t>
      </w:r>
      <w:r w:rsidR="00D03526" w:rsidRPr="008C6DE4">
        <w:rPr>
          <w:rFonts w:cs="v4.2.0"/>
        </w:rPr>
        <w:t xml:space="preserve">in </w:t>
      </w:r>
      <w:r w:rsidR="00D03526" w:rsidRPr="008C6DE4">
        <w:t>TS 38.331 [2].</w:t>
      </w:r>
    </w:p>
    <w:p w14:paraId="3A0D4DFD" w14:textId="71686298" w:rsidR="00A20E4A"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65F9E656" w14:textId="77777777" w:rsidR="006C05B1" w:rsidRPr="006C05B1" w:rsidRDefault="006C05B1" w:rsidP="006C05B1"/>
    <w:p w14:paraId="2592A78A" w14:textId="40E6E837" w:rsidR="00D03526" w:rsidRDefault="00D03526" w:rsidP="00D03526">
      <w:pPr>
        <w:pStyle w:val="H6"/>
        <w:rPr>
          <w:b/>
          <w:noProof/>
          <w:color w:val="00B0F0"/>
        </w:rPr>
      </w:pPr>
      <w:r w:rsidRPr="00377F3E">
        <w:rPr>
          <w:b/>
          <w:noProof/>
          <w:color w:val="00B0F0"/>
        </w:rPr>
        <w:t xml:space="preserve">&lt;Start of modified section </w:t>
      </w:r>
      <w:r>
        <w:rPr>
          <w:b/>
          <w:noProof/>
          <w:color w:val="00B0F0"/>
        </w:rPr>
        <w:t>2</w:t>
      </w:r>
      <w:r w:rsidRPr="00377F3E">
        <w:rPr>
          <w:b/>
          <w:noProof/>
          <w:color w:val="00B0F0"/>
        </w:rPr>
        <w:t>&gt;</w:t>
      </w:r>
    </w:p>
    <w:p w14:paraId="0B678D27" w14:textId="77777777" w:rsidR="00D03526" w:rsidRPr="008C6DE4" w:rsidRDefault="00D03526" w:rsidP="00D03526">
      <w:pPr>
        <w:pStyle w:val="30"/>
        <w:rPr>
          <w:lang w:val="en-US" w:eastAsia="zh-CN"/>
        </w:rPr>
      </w:pPr>
      <w:bookmarkStart w:id="34" w:name="_Toc535475994"/>
      <w:r w:rsidRPr="008C6DE4">
        <w:rPr>
          <w:lang w:val="en-US" w:eastAsia="zh-CN"/>
        </w:rPr>
        <w:t>8.6.3</w:t>
      </w:r>
      <w:r w:rsidRPr="008C6DE4">
        <w:rPr>
          <w:lang w:val="en-US" w:eastAsia="zh-CN"/>
        </w:rPr>
        <w:tab/>
        <w:t>RRC based BWP switch delay</w:t>
      </w:r>
      <w:bookmarkEnd w:id="34"/>
    </w:p>
    <w:p w14:paraId="1E9EB9C8" w14:textId="77777777" w:rsidR="00D03526" w:rsidRDefault="00D03526" w:rsidP="00D03526">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4A49F25D" w14:textId="77777777" w:rsidR="00D03526" w:rsidRPr="00211F26" w:rsidRDefault="00D03526" w:rsidP="00D03526">
      <w:pPr>
        <w:pStyle w:val="B1"/>
        <w:numPr>
          <w:ilvl w:val="0"/>
          <w:numId w:val="31"/>
        </w:numPr>
        <w:ind w:left="568" w:hanging="284"/>
      </w:pPr>
      <w:r w:rsidRPr="00211F26">
        <w:t xml:space="preserve">Active BWP switch or parameter change of its active BWPs for </w:t>
      </w:r>
      <w:proofErr w:type="spellStart"/>
      <w:r w:rsidRPr="00211F26">
        <w:t>SpCell</w:t>
      </w:r>
      <w:proofErr w:type="spellEnd"/>
    </w:p>
    <w:p w14:paraId="11E3C948" w14:textId="77777777" w:rsidR="00D03526" w:rsidRDefault="00D03526" w:rsidP="00D03526">
      <w:pPr>
        <w:pStyle w:val="B1"/>
        <w:numPr>
          <w:ilvl w:val="0"/>
          <w:numId w:val="31"/>
        </w:numPr>
        <w:ind w:left="568" w:hanging="284"/>
      </w:pPr>
      <w:r w:rsidRPr="00211F26">
        <w:t xml:space="preserve">Parameter change of its active BWPs except parameter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sidRPr="00211F26">
        <w:t xml:space="preserve"> for </w:t>
      </w:r>
      <w:proofErr w:type="spellStart"/>
      <w:r w:rsidRPr="00211F26">
        <w:t>SCell</w:t>
      </w:r>
      <w:proofErr w:type="spellEnd"/>
    </w:p>
    <w:p w14:paraId="6AAD8D6B" w14:textId="77777777" w:rsidR="00D03526" w:rsidRPr="008C6DE4" w:rsidRDefault="00D03526" w:rsidP="00D03526">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1F173FE7" w14:textId="4B0E83CE" w:rsidR="00D03526" w:rsidRDefault="00D03526" w:rsidP="00D03526">
      <w:pPr>
        <w:pStyle w:val="B1"/>
        <w:rPr>
          <w:lang w:val="en-US" w:eastAsia="zh-CN"/>
        </w:rPr>
      </w:pPr>
      <w:r>
        <w:rPr>
          <w:lang w:val="en-US" w:eastAsia="zh-CN"/>
        </w:rPr>
        <w:tab/>
      </w:r>
      <w:r w:rsidRPr="008C6DE4">
        <w:rPr>
          <w:lang w:val="en-US" w:eastAsia="zh-CN"/>
        </w:rPr>
        <w:t xml:space="preserve">DL slot n is the last slot </w:t>
      </w:r>
      <w:ins w:id="35" w:author="Huawei" w:date="2021-10-18T11:26:00Z">
        <w:r>
          <w:rPr>
            <w:rFonts w:cs="v4.2.0"/>
            <w:lang w:val="en-US"/>
          </w:rPr>
          <w:t xml:space="preserve">overlapping with the </w:t>
        </w:r>
      </w:ins>
      <w:ins w:id="36" w:author="Huawei" w:date="2021-11-08T11:01:00Z">
        <w:r w:rsidR="00073141">
          <w:rPr>
            <w:rFonts w:cs="v4.2.0"/>
            <w:lang w:val="en-US"/>
          </w:rPr>
          <w:t>PDSCH</w:t>
        </w:r>
      </w:ins>
      <w:ins w:id="37" w:author="Huawei" w:date="2021-10-18T11:26:00Z">
        <w:r w:rsidRPr="008C6DE4">
          <w:rPr>
            <w:lang w:val="en-US" w:eastAsia="zh-CN"/>
          </w:rPr>
          <w:t xml:space="preserve"> </w:t>
        </w:r>
      </w:ins>
      <w:r w:rsidRPr="008C6DE4">
        <w:rPr>
          <w:lang w:val="en-US" w:eastAsia="zh-CN"/>
        </w:rPr>
        <w:t xml:space="preserve">containing the RRC command, and </w:t>
      </w:r>
    </w:p>
    <w:p w14:paraId="59FB4853" w14:textId="77777777" w:rsidR="00D03526" w:rsidRPr="008C6DE4" w:rsidRDefault="00D03526" w:rsidP="00D03526">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81275F7" w14:textId="5155B4AB" w:rsidR="00D03526" w:rsidRPr="008C6DE4" w:rsidRDefault="00D03526" w:rsidP="00D0352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procedure 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ins w:id="38" w:author="Huawei" w:date="2021-10-18T11:26:00Z">
        <w:r>
          <w:rPr>
            <w:lang w:val="en-US" w:eastAsia="zh-CN"/>
          </w:rPr>
          <w:t>in clause 1</w:t>
        </w:r>
      </w:ins>
      <w:ins w:id="39" w:author="Huawei" w:date="2021-10-18T16:06:00Z">
        <w:r w:rsidR="00922D53">
          <w:rPr>
            <w:lang w:val="en-US" w:eastAsia="zh-CN"/>
          </w:rPr>
          <w:t>1.</w:t>
        </w:r>
      </w:ins>
      <w:ins w:id="40" w:author="Huawei" w:date="2021-10-18T11:26:00Z">
        <w:r>
          <w:rPr>
            <w:lang w:val="en-US" w:eastAsia="zh-CN"/>
          </w:rPr>
          <w:t xml:space="preserve">2 in TS 36.331 [16] if the </w:t>
        </w:r>
      </w:ins>
      <w:ins w:id="41" w:author="Huawei" w:date="2021-10-18T11:35:00Z">
        <w:r w:rsidR="006C05B1">
          <w:rPr>
            <w:lang w:val="en-US"/>
          </w:rPr>
          <w:t>corresponding RRC message is embedded</w:t>
        </w:r>
        <w:r w:rsidR="006C05B1">
          <w:rPr>
            <w:lang w:val="en-US" w:eastAsia="zh-CN"/>
          </w:rPr>
          <w:t xml:space="preserve"> in</w:t>
        </w:r>
      </w:ins>
      <w:ins w:id="42" w:author="Huawei" w:date="2021-10-18T11:27:00Z">
        <w:r>
          <w:rPr>
            <w:lang w:val="en-US" w:eastAsia="zh-CN"/>
          </w:rPr>
          <w:t xml:space="preserve"> E-UTRA RRC message, otherwise</w:t>
        </w:r>
      </w:ins>
      <w:ins w:id="43" w:author="Huawei" w:date="2021-10-18T11:28:00Z">
        <w:r>
          <w:rPr>
            <w:lang w:val="en-US" w:eastAsia="zh-CN"/>
          </w:rPr>
          <w:t xml:space="preserve"> it </w:t>
        </w:r>
        <w:r w:rsidRPr="008C6DE4">
          <w:rPr>
            <w:lang w:val="en-US" w:eastAsia="zh-CN"/>
          </w:rPr>
          <w:t xml:space="preserve">is the length of the RRC procedure 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ins>
      <w:r w:rsidRPr="008C6DE4">
        <w:rPr>
          <w:lang w:val="en-US" w:eastAsia="zh-CN"/>
        </w:rPr>
        <w:t>in clause 12 in TS 38.331 [2], and</w:t>
      </w:r>
    </w:p>
    <w:p w14:paraId="17444818" w14:textId="77777777" w:rsidR="00D03526" w:rsidRPr="008C6DE4" w:rsidRDefault="00D03526" w:rsidP="00D0352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318E7F83" w14:textId="77777777" w:rsidR="00D03526" w:rsidRPr="008C6DE4" w:rsidRDefault="00D03526" w:rsidP="00D03526">
      <w:pPr>
        <w:rPr>
          <w:lang w:val="en-US" w:eastAsia="zh-CN"/>
        </w:rPr>
      </w:pPr>
      <w:r w:rsidRPr="008C6DE4">
        <w:rPr>
          <w:lang w:val="en-US" w:eastAsia="zh-CN"/>
        </w:rPr>
        <w:lastRenderedPageBreak/>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10F3D3B9" w14:textId="1721EC00" w:rsidR="00D03526" w:rsidRDefault="00D03526" w:rsidP="00D0352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6939B5A2" w14:textId="77777777" w:rsidR="006C05B1" w:rsidRPr="006C05B1" w:rsidRDefault="006C05B1" w:rsidP="006C05B1"/>
    <w:p w14:paraId="17805D5F" w14:textId="41E9283C" w:rsidR="006C05B1" w:rsidRPr="00B25552" w:rsidRDefault="006C05B1" w:rsidP="006C05B1">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3</w:t>
      </w:r>
      <w:r w:rsidRPr="00377F3E">
        <w:rPr>
          <w:b/>
          <w:noProof/>
          <w:color w:val="00B0F0"/>
        </w:rPr>
        <w:t>&gt;</w:t>
      </w:r>
    </w:p>
    <w:p w14:paraId="59BBCD9B" w14:textId="77777777" w:rsidR="006C05B1" w:rsidRPr="008C6DE4" w:rsidRDefault="006C05B1" w:rsidP="006C05B1">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t>RRC based TCI state switch delay</w:t>
      </w:r>
    </w:p>
    <w:p w14:paraId="14CB892F" w14:textId="403242EF" w:rsidR="006C05B1" w:rsidRDefault="006C05B1" w:rsidP="006C05B1">
      <w:pPr>
        <w:rPr>
          <w:ins w:id="44" w:author="Huawei" w:date="2021-11-08T11:47:00Z"/>
          <w:rFonts w:eastAsia="Malgun Gothic"/>
          <w:lang w:eastAsia="zh-CN"/>
        </w:rPr>
      </w:pPr>
      <w:r w:rsidRPr="00DD3199">
        <w:rPr>
          <w:rFonts w:eastAsia="Malgun Gothic"/>
          <w:lang w:val="en-US" w:eastAsia="zh-CN"/>
        </w:rPr>
        <w:t xml:space="preserve">If the target TCI state is known, </w:t>
      </w:r>
      <w:del w:id="45" w:author="Huawei" w:date="2021-10-18T11:32:00Z">
        <w:r w:rsidRPr="00DD3199" w:rsidDel="006C05B1">
          <w:rPr>
            <w:rFonts w:eastAsia="Malgun Gothic"/>
            <w:lang w:val="en-US" w:eastAsia="zh-CN"/>
          </w:rPr>
          <w:delText>upon</w:delText>
        </w:r>
        <w:r w:rsidRPr="00DD3199" w:rsidDel="006C05B1">
          <w:rPr>
            <w:lang w:val="en-US" w:eastAsia="zh-CN"/>
          </w:rPr>
          <w:delText xml:space="preserve"> receiv</w:delText>
        </w:r>
        <w:r w:rsidRPr="00DD3199" w:rsidDel="006C05B1">
          <w:rPr>
            <w:rFonts w:eastAsia="Malgun Gothic"/>
            <w:lang w:val="en-US" w:eastAsia="zh-CN"/>
          </w:rPr>
          <w:delText xml:space="preserve">ing </w:delText>
        </w:r>
      </w:del>
      <w:del w:id="46" w:author="Huawei" w:date="2021-11-08T11:46:00Z">
        <w:r w:rsidRPr="00DD3199" w:rsidDel="0031187B">
          <w:rPr>
            <w:rFonts w:eastAsia="Malgun Gothic"/>
            <w:lang w:val="en-US" w:eastAsia="zh-CN"/>
          </w:rPr>
          <w:delText>PDSCH carrying</w:delText>
        </w:r>
        <w:r w:rsidRPr="00DD3199" w:rsidDel="0031187B">
          <w:rPr>
            <w:lang w:val="en-US" w:eastAsia="zh-CN"/>
          </w:rPr>
          <w:delText xml:space="preserve"> </w:delText>
        </w:r>
        <w:r w:rsidRPr="00DD3199" w:rsidDel="0031187B">
          <w:rPr>
            <w:rFonts w:eastAsia="Malgun Gothic"/>
            <w:lang w:val="en-US" w:eastAsia="zh-CN"/>
          </w:rPr>
          <w:delText xml:space="preserve">RRC activation command </w:delText>
        </w:r>
      </w:del>
      <w:del w:id="47" w:author="Huawei" w:date="2021-10-18T11:32:00Z">
        <w:r w:rsidRPr="00DD3199" w:rsidDel="006C05B1">
          <w:rPr>
            <w:rFonts w:eastAsia="Malgun Gothic"/>
            <w:lang w:val="en-US" w:eastAsia="zh-CN"/>
          </w:rPr>
          <w:delText xml:space="preserve">at </w:delText>
        </w:r>
      </w:del>
      <w:del w:id="48" w:author="Huawei" w:date="2021-11-08T11:46:00Z">
        <w:r w:rsidRPr="00DD3199" w:rsidDel="0031187B">
          <w:rPr>
            <w:rFonts w:eastAsia="Malgun Gothic"/>
            <w:lang w:val="en-US" w:eastAsia="zh-CN"/>
          </w:rPr>
          <w:delText>slot n</w:delText>
        </w:r>
        <w:r w:rsidRPr="00DD3199" w:rsidDel="0031187B">
          <w:rPr>
            <w:lang w:val="en-US" w:eastAsia="zh-CN"/>
          </w:rPr>
          <w:delText xml:space="preserve">, </w:delText>
        </w:r>
      </w:del>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del w:id="49" w:author="Huawei" w:date="2021-11-08T11:46:00Z">
        <w:r w:rsidDel="0031187B">
          <w:rPr>
            <w:lang w:val="en-US" w:eastAsia="zh-CN"/>
          </w:rPr>
          <w:delText>w</w:delText>
        </w:r>
        <w:r w:rsidRPr="00DD3199" w:rsidDel="0031187B">
          <w:rPr>
            <w:lang w:val="en-US" w:eastAsia="zh-CN"/>
          </w:rPr>
          <w:delText xml:space="preserve">here </w:delText>
        </w:r>
        <w:r w:rsidRPr="00DD3199" w:rsidDel="0031187B">
          <w:rPr>
            <w:rFonts w:eastAsia="Malgun Gothic"/>
            <w:lang w:eastAsia="zh-CN"/>
          </w:rPr>
          <w:delText>T</w:delText>
        </w:r>
        <w:r w:rsidRPr="00DD3199" w:rsidDel="0031187B">
          <w:rPr>
            <w:rFonts w:eastAsia="Malgun Gothic"/>
            <w:vertAlign w:val="subscript"/>
            <w:lang w:eastAsia="zh-CN"/>
          </w:rPr>
          <w:delText xml:space="preserve">RRC_processing </w:delText>
        </w:r>
        <w:r w:rsidRPr="00DD3199" w:rsidDel="0031187B">
          <w:rPr>
            <w:rFonts w:eastAsia="Malgun Gothic"/>
            <w:lang w:eastAsia="zh-CN"/>
          </w:rPr>
          <w:delText>is</w:delText>
        </w:r>
        <w:r w:rsidRPr="00DD3199" w:rsidDel="0031187B">
          <w:rPr>
            <w:lang w:val="en-US" w:eastAsia="zh-CN"/>
          </w:rPr>
          <w:delText xml:space="preserve"> the RRC processing delay</w:delText>
        </w:r>
        <w:r w:rsidDel="0031187B">
          <w:rPr>
            <w:rFonts w:hint="eastAsia"/>
            <w:lang w:val="en-US" w:eastAsia="zh-CN"/>
          </w:rPr>
          <w:delText xml:space="preserve"> defined in Clause 12 of</w:delText>
        </w:r>
        <w:r w:rsidDel="0031187B">
          <w:delText xml:space="preserve"> TS 38.331 [2]</w:delText>
        </w:r>
        <w:r w:rsidRPr="00DD3199" w:rsidDel="0031187B">
          <w:rPr>
            <w:lang w:val="en-US" w:eastAsia="zh-CN"/>
          </w:rPr>
          <w:delText xml:space="preserve">, </w:delText>
        </w:r>
        <w:r w:rsidRPr="00DD3199" w:rsidDel="0031187B">
          <w:rPr>
            <w:rFonts w:eastAsia="Malgun Gothic"/>
            <w:lang w:val="en-US" w:eastAsia="zh-CN"/>
          </w:rPr>
          <w:delText>T</w:delText>
        </w:r>
        <w:r w:rsidRPr="00DD3199" w:rsidDel="0031187B">
          <w:rPr>
            <w:rFonts w:eastAsia="Malgun Gothic"/>
            <w:vertAlign w:val="subscript"/>
            <w:lang w:val="en-US" w:eastAsia="zh-CN"/>
          </w:rPr>
          <w:delText>first-SSB,</w:delText>
        </w:r>
        <w:r w:rsidRPr="00DD3199" w:rsidDel="0031187B">
          <w:rPr>
            <w:rFonts w:eastAsia="Malgun Gothic"/>
            <w:lang w:val="en-US" w:eastAsia="zh-CN"/>
          </w:rPr>
          <w:delText xml:space="preserve"> T</w:delText>
        </w:r>
        <w:r w:rsidRPr="00DD3199" w:rsidDel="0031187B">
          <w:rPr>
            <w:rFonts w:eastAsia="Malgun Gothic"/>
            <w:vertAlign w:val="subscript"/>
            <w:lang w:val="en-US" w:eastAsia="zh-CN"/>
          </w:rPr>
          <w:delText xml:space="preserve">SSB-proc </w:delText>
        </w:r>
        <w:r w:rsidRPr="00DD3199" w:rsidDel="0031187B">
          <w:rPr>
            <w:rFonts w:eastAsia="Malgun Gothic"/>
            <w:lang w:val="en-US" w:eastAsia="zh-CN"/>
          </w:rPr>
          <w:delText>and TO</w:delText>
        </w:r>
        <w:r w:rsidRPr="00DD3199" w:rsidDel="0031187B">
          <w:rPr>
            <w:rFonts w:eastAsia="Malgun Gothic"/>
            <w:vertAlign w:val="subscript"/>
            <w:lang w:val="en-US" w:eastAsia="zh-CN"/>
          </w:rPr>
          <w:delText>k</w:delText>
        </w:r>
        <w:r w:rsidRPr="00DD3199" w:rsidDel="0031187B">
          <w:rPr>
            <w:rFonts w:eastAsia="Malgun Gothic"/>
            <w:lang w:val="en-US" w:eastAsia="zh-CN"/>
          </w:rPr>
          <w:delText xml:space="preserve"> are defined in </w:delText>
        </w:r>
        <w:r w:rsidRPr="00DD3199" w:rsidDel="0031187B">
          <w:rPr>
            <w:lang w:val="en-US" w:eastAsia="ko-KR"/>
          </w:rPr>
          <w:delText>clause</w:delText>
        </w:r>
        <w:r w:rsidRPr="00DD3199" w:rsidDel="0031187B">
          <w:rPr>
            <w:rFonts w:eastAsia="Malgun Gothic"/>
            <w:lang w:val="en-US" w:eastAsia="zh-CN"/>
          </w:rPr>
          <w:delText xml:space="preserve"> 8.10.3. </w:delText>
        </w:r>
      </w:del>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633E9F57" w14:textId="1D0383F7" w:rsidR="0031187B" w:rsidRDefault="0031187B" w:rsidP="006C05B1">
      <w:pPr>
        <w:rPr>
          <w:rFonts w:eastAsia="Malgun Gothic"/>
          <w:lang w:eastAsia="zh-CN"/>
        </w:rPr>
      </w:pPr>
      <w:ins w:id="50" w:author="Huawei" w:date="2021-11-08T11:47:00Z">
        <w:r>
          <w:rPr>
            <w:rFonts w:eastAsia="Malgun Gothic"/>
            <w:lang w:eastAsia="zh-CN"/>
          </w:rPr>
          <w:t>Where</w:t>
        </w:r>
      </w:ins>
    </w:p>
    <w:p w14:paraId="0B0F6C98" w14:textId="3CC8C582" w:rsidR="0031187B" w:rsidRDefault="0031187B" w:rsidP="006C05B1">
      <w:pPr>
        <w:pStyle w:val="B1"/>
        <w:rPr>
          <w:ins w:id="51" w:author="Huawei" w:date="2021-11-08T11:45:00Z"/>
          <w:rFonts w:eastAsia="Malgun Gothic"/>
          <w:lang w:val="en-US" w:eastAsia="zh-CN"/>
        </w:rPr>
      </w:pPr>
      <w:ins w:id="52" w:author="Huawei" w:date="2021-11-08T11:44:00Z">
        <w:r>
          <w:rPr>
            <w:rFonts w:hint="eastAsia"/>
            <w:lang w:val="en-US" w:eastAsia="zh-CN"/>
          </w:rPr>
          <w:t>-</w:t>
        </w:r>
        <w:r>
          <w:rPr>
            <w:lang w:val="en-US" w:eastAsia="zh-CN"/>
          </w:rPr>
          <w:tab/>
        </w:r>
      </w:ins>
      <w:ins w:id="53" w:author="Huawei" w:date="2021-11-08T11:48:00Z">
        <w:r>
          <w:rPr>
            <w:lang w:val="en-US" w:eastAsia="zh-CN"/>
          </w:rPr>
          <w:t>S</w:t>
        </w:r>
      </w:ins>
      <w:ins w:id="54" w:author="Huawei" w:date="2021-11-08T11:44:00Z">
        <w:r>
          <w:rPr>
            <w:lang w:val="en-US" w:eastAsia="zh-CN"/>
          </w:rPr>
          <w:t xml:space="preserve">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6B1A0EFF" w14:textId="37589662" w:rsidR="0031187B" w:rsidRDefault="0031187B" w:rsidP="006C05B1">
      <w:pPr>
        <w:pStyle w:val="B1"/>
        <w:rPr>
          <w:ins w:id="55" w:author="Huawei" w:date="2021-11-08T11:44:00Z"/>
          <w:lang w:val="en-US" w:eastAsia="zh-CN"/>
        </w:rPr>
      </w:pPr>
      <w:ins w:id="56" w:author="Huawei" w:date="2021-11-08T11:45:00Z">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ins>
    </w:p>
    <w:p w14:paraId="5F5A7A55" w14:textId="5C8E015F" w:rsidR="006C05B1" w:rsidRDefault="006C05B1" w:rsidP="006C05B1">
      <w:pPr>
        <w:pStyle w:val="B1"/>
        <w:rPr>
          <w:ins w:id="57" w:author="Huawei" w:date="2021-11-08T11:45:00Z"/>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by the UE; 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ins w:id="58" w:author="Huawei" w:date="2021-11-08T11:45:00Z">
        <w:r w:rsidR="0031187B">
          <w:rPr>
            <w:lang w:val="en-US" w:eastAsia="zh-CN"/>
          </w:rPr>
          <w:t>.</w:t>
        </w:r>
      </w:ins>
    </w:p>
    <w:p w14:paraId="4ED77633" w14:textId="33FCA58F" w:rsidR="0031187B" w:rsidRPr="008C6DE4" w:rsidRDefault="0031187B" w:rsidP="006C05B1">
      <w:pPr>
        <w:pStyle w:val="B1"/>
        <w:rPr>
          <w:rFonts w:eastAsia="Times New Roman"/>
          <w:lang w:val="en-US" w:eastAsia="zh-CN"/>
        </w:rPr>
      </w:pPr>
      <w:ins w:id="59" w:author="Huawei" w:date="2021-11-08T11:45:00Z">
        <w:r w:rsidRPr="0031187B">
          <w:rPr>
            <w:rFonts w:eastAsia="Times New Roman"/>
            <w:lang w:val="en-US" w:eastAsia="zh-CN"/>
            <w:rPrChange w:id="60" w:author="Huawei" w:date="2021-11-08T11:45:00Z">
              <w:rPr>
                <w:lang w:val="en-US" w:eastAsia="zh-CN"/>
              </w:rPr>
            </w:rPrChange>
          </w:rPr>
          <w:t>-</w:t>
        </w:r>
        <w:r>
          <w:rPr>
            <w:rFonts w:eastAsia="Times New Roman"/>
            <w:lang w:val="en-US" w:eastAsia="zh-CN"/>
          </w:rPr>
          <w:tab/>
        </w:r>
      </w:ins>
      <w:ins w:id="61" w:author="Huawei" w:date="2021-11-08T11:46:00Z">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2D13F9CE" w14:textId="23D0AA54" w:rsidR="006C05B1" w:rsidRDefault="006C05B1" w:rsidP="006C05B1">
      <w:pPr>
        <w:rPr>
          <w:ins w:id="62" w:author="Huawei" w:date="2021-11-08T11:47:00Z"/>
          <w:rFonts w:eastAsia="Malgun Gothic"/>
          <w:lang w:eastAsia="zh-CN"/>
        </w:rPr>
      </w:pPr>
      <w:r>
        <w:rPr>
          <w:rFonts w:eastAsia="Malgun Gothic"/>
          <w:lang w:val="en-US" w:eastAsia="zh-CN"/>
        </w:rPr>
        <w:t xml:space="preserve">If the target TCI state is unknown, </w:t>
      </w:r>
      <w:del w:id="63" w:author="Huawei" w:date="2021-10-18T11:41:00Z">
        <w:r w:rsidDel="0073094C">
          <w:rPr>
            <w:rFonts w:eastAsia="Malgun Gothic"/>
            <w:lang w:val="en-US" w:eastAsia="zh-CN"/>
          </w:rPr>
          <w:delText>upon</w:delText>
        </w:r>
        <w:r w:rsidDel="0073094C">
          <w:rPr>
            <w:lang w:val="en-US" w:eastAsia="zh-CN"/>
          </w:rPr>
          <w:delText xml:space="preserve"> </w:delText>
        </w:r>
      </w:del>
      <w:del w:id="64" w:author="Huawei" w:date="2021-10-18T11:36:00Z">
        <w:r w:rsidDel="006C05B1">
          <w:rPr>
            <w:lang w:val="en-US" w:eastAsia="zh-CN"/>
          </w:rPr>
          <w:delText>receiv</w:delText>
        </w:r>
        <w:r w:rsidDel="006C05B1">
          <w:rPr>
            <w:rFonts w:eastAsia="Malgun Gothic"/>
            <w:lang w:val="en-US" w:eastAsia="zh-CN"/>
          </w:rPr>
          <w:delText xml:space="preserve">ing </w:delText>
        </w:r>
      </w:del>
      <w:del w:id="65" w:author="Huawei" w:date="2021-11-08T14:55:00Z">
        <w:r w:rsidDel="006423EF">
          <w:rPr>
            <w:rFonts w:eastAsia="Malgun Gothic"/>
            <w:lang w:val="en-US" w:eastAsia="zh-CN"/>
          </w:rPr>
          <w:delText>PDSCH carrying</w:delText>
        </w:r>
        <w:r w:rsidDel="006423EF">
          <w:rPr>
            <w:lang w:val="en-US" w:eastAsia="zh-CN"/>
          </w:rPr>
          <w:delText xml:space="preserve"> </w:delText>
        </w:r>
        <w:r w:rsidDel="006423EF">
          <w:rPr>
            <w:rFonts w:eastAsia="Malgun Gothic"/>
            <w:lang w:val="en-US" w:eastAsia="zh-CN"/>
          </w:rPr>
          <w:delText xml:space="preserve">RRC activation command </w:delText>
        </w:r>
      </w:del>
      <w:del w:id="66" w:author="Huawei" w:date="2021-10-18T11:36:00Z">
        <w:r w:rsidDel="006C05B1">
          <w:rPr>
            <w:rFonts w:eastAsia="Malgun Gothic"/>
            <w:lang w:val="en-US" w:eastAsia="zh-CN"/>
          </w:rPr>
          <w:delText xml:space="preserve">at </w:delText>
        </w:r>
      </w:del>
      <w:del w:id="67" w:author="Huawei" w:date="2021-11-08T14:55:00Z">
        <w:r w:rsidDel="006423EF">
          <w:rPr>
            <w:rFonts w:eastAsia="Malgun Gothic"/>
            <w:lang w:val="en-US" w:eastAsia="zh-CN"/>
          </w:rPr>
          <w:delText>slot n</w:delText>
        </w:r>
        <w:r w:rsidDel="006423EF">
          <w:rPr>
            <w:lang w:val="en-US" w:eastAsia="zh-CN"/>
          </w:rPr>
          <w:delText xml:space="preserve">, </w:delText>
        </w:r>
      </w:del>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del w:id="68" w:author="Huawei" w:date="2021-11-08T14:56:00Z">
        <w:r w:rsidDel="006423EF">
          <w:rPr>
            <w:lang w:val="en-US" w:eastAsia="zh-CN"/>
          </w:rPr>
          <w:delText xml:space="preserve">where </w:delText>
        </w:r>
        <w:r w:rsidDel="006423EF">
          <w:rPr>
            <w:rFonts w:eastAsia="Malgun Gothic"/>
            <w:lang w:eastAsia="zh-CN"/>
          </w:rPr>
          <w:delText>T</w:delText>
        </w:r>
        <w:r w:rsidDel="006423EF">
          <w:rPr>
            <w:rFonts w:eastAsia="Malgun Gothic"/>
            <w:vertAlign w:val="subscript"/>
            <w:lang w:eastAsia="zh-CN"/>
          </w:rPr>
          <w:delText xml:space="preserve">RRC_processing </w:delText>
        </w:r>
        <w:r w:rsidDel="006423EF">
          <w:rPr>
            <w:rFonts w:eastAsia="Malgun Gothic"/>
            <w:lang w:eastAsia="zh-CN"/>
          </w:rPr>
          <w:delText>is</w:delText>
        </w:r>
        <w:r w:rsidDel="006423EF">
          <w:rPr>
            <w:lang w:val="en-US" w:eastAsia="zh-CN"/>
          </w:rPr>
          <w:delText xml:space="preserve"> the RRC processing delay</w:delText>
        </w:r>
        <w:r w:rsidDel="006423EF">
          <w:rPr>
            <w:rFonts w:hint="eastAsia"/>
            <w:lang w:val="en-US" w:eastAsia="zh-CN"/>
          </w:rPr>
          <w:delText xml:space="preserve"> defined in Clause 12 of</w:delText>
        </w:r>
        <w:r w:rsidDel="006423EF">
          <w:delText xml:space="preserve"> TS 38.331 [2]</w:delText>
        </w:r>
        <w:r w:rsidDel="006423EF">
          <w:rPr>
            <w:lang w:val="en-US" w:eastAsia="zh-CN"/>
          </w:rPr>
          <w:delText xml:space="preserve">, </w:delText>
        </w:r>
        <w:r w:rsidDel="006423EF">
          <w:rPr>
            <w:rFonts w:eastAsia="Malgun Gothic"/>
            <w:lang w:val="en-US" w:eastAsia="zh-CN"/>
          </w:rPr>
          <w:delText>and TO</w:delText>
        </w:r>
        <w:r w:rsidDel="006423EF">
          <w:rPr>
            <w:rFonts w:eastAsia="Malgun Gothic"/>
            <w:vertAlign w:val="subscript"/>
            <w:lang w:val="en-US" w:eastAsia="zh-CN"/>
          </w:rPr>
          <w:delText xml:space="preserve">uk </w:delText>
        </w:r>
        <w:r w:rsidDel="006423EF">
          <w:rPr>
            <w:rFonts w:eastAsia="Malgun Gothic"/>
            <w:lang w:val="en-US" w:eastAsia="zh-CN"/>
          </w:rPr>
          <w:delText xml:space="preserve">, </w:delText>
        </w:r>
        <w:r w:rsidDel="006423EF">
          <w:rPr>
            <w:lang w:eastAsia="en-GB"/>
          </w:rPr>
          <w:delText>T</w:delText>
        </w:r>
        <w:r w:rsidDel="006423EF">
          <w:rPr>
            <w:vertAlign w:val="subscript"/>
            <w:lang w:eastAsia="en-GB"/>
          </w:rPr>
          <w:delText>L1-RSRP</w:delText>
        </w:r>
        <w:r w:rsidDel="006423EF">
          <w:rPr>
            <w:rFonts w:eastAsia="Malgun Gothic"/>
            <w:lang w:val="en-US" w:eastAsia="zh-CN"/>
          </w:rPr>
          <w:delText xml:space="preserve"> are defined in </w:delText>
        </w:r>
        <w:r w:rsidDel="006423EF">
          <w:rPr>
            <w:lang w:val="en-US" w:eastAsia="ko-KR"/>
          </w:rPr>
          <w:delText>clause</w:delText>
        </w:r>
        <w:r w:rsidDel="006423EF">
          <w:rPr>
            <w:rFonts w:eastAsia="Malgun Gothic"/>
            <w:lang w:val="en-US" w:eastAsia="zh-CN"/>
          </w:rPr>
          <w:delText xml:space="preserve"> 8.10.3. </w:delText>
        </w:r>
      </w:del>
      <w:r>
        <w:rPr>
          <w:rFonts w:eastAsia="Malgun Gothic"/>
          <w:lang w:eastAsia="zh-CN"/>
        </w:rPr>
        <w:t>The UE is not required to receive PDCCH/PDSCH/CSI-RS or transmit PUCCH/PUSCH until the end of switching period.</w:t>
      </w:r>
    </w:p>
    <w:p w14:paraId="2AEA5207" w14:textId="22F8B1E7" w:rsidR="0031187B" w:rsidRDefault="0031187B" w:rsidP="006C05B1">
      <w:pPr>
        <w:rPr>
          <w:rFonts w:eastAsia="Malgun Gothic"/>
          <w:lang w:eastAsia="zh-CN"/>
        </w:rPr>
      </w:pPr>
      <w:ins w:id="69" w:author="Huawei" w:date="2021-11-08T11:47:00Z">
        <w:r>
          <w:rPr>
            <w:rFonts w:eastAsia="Malgun Gothic"/>
            <w:lang w:eastAsia="zh-CN"/>
          </w:rPr>
          <w:t>Wher</w:t>
        </w:r>
      </w:ins>
      <w:ins w:id="70" w:author="Huawei" w:date="2021-11-08T11:48:00Z">
        <w:r>
          <w:rPr>
            <w:rFonts w:eastAsia="Malgun Gothic"/>
            <w:lang w:eastAsia="zh-CN"/>
          </w:rPr>
          <w:t>e</w:t>
        </w:r>
      </w:ins>
    </w:p>
    <w:p w14:paraId="39CDB7A5" w14:textId="2E63842A" w:rsidR="0031187B" w:rsidRDefault="0031187B" w:rsidP="006C05B1">
      <w:pPr>
        <w:pStyle w:val="B1"/>
        <w:rPr>
          <w:ins w:id="71" w:author="Huawei" w:date="2021-11-08T11:48:00Z"/>
          <w:rFonts w:eastAsia="Malgun Gothic"/>
          <w:lang w:val="en-US" w:eastAsia="zh-CN"/>
        </w:rPr>
      </w:pPr>
      <w:ins w:id="72" w:author="Huawei" w:date="2021-11-08T11:48: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3AD1F9ED" w14:textId="5E1CD411" w:rsidR="0031187B" w:rsidRDefault="0031187B" w:rsidP="006C05B1">
      <w:pPr>
        <w:pStyle w:val="B1"/>
        <w:rPr>
          <w:ins w:id="73" w:author="Huawei" w:date="2021-11-08T11:48:00Z"/>
          <w:lang w:val="en-US" w:eastAsia="zh-CN"/>
        </w:rPr>
      </w:pPr>
      <w:ins w:id="74" w:author="Huawei" w:date="2021-11-08T11:48:00Z">
        <w:r>
          <w:rPr>
            <w:lang w:val="en-US" w:eastAsia="zh-CN"/>
          </w:rPr>
          <w:t>-</w:t>
        </w:r>
        <w:r>
          <w:rPr>
            <w:lang w:val="en-US" w:eastAsia="zh-CN"/>
          </w:rPr>
          <w:tab/>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ins>
    </w:p>
    <w:p w14:paraId="72630F07" w14:textId="331A9C4D" w:rsidR="006C05B1" w:rsidRPr="008C6DE4" w:rsidRDefault="006C05B1" w:rsidP="006C05B1">
      <w:pPr>
        <w:pStyle w:val="B1"/>
        <w:rPr>
          <w:rFonts w:eastAsia="Times New Roman"/>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r w:rsidRPr="008C6DE4">
        <w:rPr>
          <w:lang w:val="en-US" w:eastAsia="zh-CN"/>
        </w:rPr>
        <w:t>TypeD</w:t>
      </w:r>
      <w:proofErr w:type="spellEnd"/>
      <w:r w:rsidRPr="008C6DE4">
        <w:rPr>
          <w:lang w:val="en-US" w:eastAsia="zh-CN"/>
        </w:rPr>
        <w:t xml:space="preserve">; </w:t>
      </w:r>
    </w:p>
    <w:p w14:paraId="5D446C6A" w14:textId="77777777" w:rsidR="006C05B1" w:rsidRPr="008C6DE4" w:rsidRDefault="006C05B1" w:rsidP="006C05B1">
      <w:pPr>
        <w:pStyle w:val="B1"/>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time at the UE for other QCL types;</w:t>
      </w:r>
      <w:r w:rsidRPr="008C6DE4">
        <w:rPr>
          <w:lang w:val="en-US"/>
        </w:rPr>
        <w:t xml:space="preserve"> </w:t>
      </w:r>
    </w:p>
    <w:p w14:paraId="24FFF580" w14:textId="77777777" w:rsidR="006C05B1" w:rsidRDefault="006C05B1" w:rsidP="006C05B1">
      <w:pPr>
        <w:pStyle w:val="B2"/>
        <w:rPr>
          <w:ins w:id="75" w:author="Huawei" w:date="2021-11-08T11:51:00Z"/>
          <w:lang w:val="en-US" w:eastAsia="zh-CN"/>
        </w:rPr>
      </w:pPr>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37A20D08" w14:textId="4C03585F" w:rsidR="0031187B" w:rsidRPr="0031187B" w:rsidRDefault="0031187B">
      <w:pPr>
        <w:pStyle w:val="B1"/>
        <w:rPr>
          <w:lang w:val="en-US" w:eastAsia="zh-CN"/>
        </w:rPr>
        <w:pPrChange w:id="76" w:author="Huawei" w:date="2021-11-08T11:51:00Z">
          <w:pPr>
            <w:pStyle w:val="B2"/>
          </w:pPr>
        </w:pPrChange>
      </w:pPr>
      <w:ins w:id="77" w:author="Huawei" w:date="2021-11-08T11:51:00Z">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0A7A04EC" w14:textId="77777777" w:rsidR="006C05B1" w:rsidRDefault="006C05B1" w:rsidP="006C05B1">
      <w:pPr>
        <w:spacing w:after="0"/>
        <w:rPr>
          <w:lang w:val="en-US" w:eastAsia="zh-CN"/>
        </w:rPr>
      </w:pPr>
      <w:r w:rsidRPr="008C6DE4">
        <w:rPr>
          <w:lang w:val="en-US" w:eastAsia="zh-CN"/>
        </w:rPr>
        <w:t>The requirements for RRC based TCI state switch delay apply when only 1 TCI state is configured in RRC TCI state list.</w:t>
      </w:r>
      <w:r w:rsidRPr="006F3754">
        <w:rPr>
          <w:lang w:val="en-US" w:eastAsia="zh-CN"/>
        </w:rPr>
        <w:t xml:space="preserve"> </w:t>
      </w:r>
      <w:r>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0ED0949F" w14:textId="3D66EC0D" w:rsidR="006C05B1" w:rsidRPr="00B25552" w:rsidRDefault="006C05B1"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3</w:t>
      </w:r>
      <w:r w:rsidRPr="00377F3E">
        <w:rPr>
          <w:b/>
          <w:noProof/>
          <w:color w:val="00B0F0"/>
        </w:rPr>
        <w:t>&gt;</w:t>
      </w:r>
    </w:p>
    <w:p w14:paraId="328AB864" w14:textId="77777777" w:rsidR="006C05B1" w:rsidRDefault="006C05B1" w:rsidP="00275482"/>
    <w:p w14:paraId="0647D3F3" w14:textId="1BBF649F" w:rsidR="006C05B1" w:rsidRPr="00B25552" w:rsidRDefault="006C05B1" w:rsidP="006C05B1">
      <w:pPr>
        <w:pStyle w:val="H6"/>
        <w:rPr>
          <w:b/>
          <w:noProof/>
          <w:color w:val="00B0F0"/>
        </w:rPr>
      </w:pPr>
      <w:r w:rsidRPr="00377F3E">
        <w:rPr>
          <w:b/>
          <w:noProof/>
          <w:color w:val="00B0F0"/>
        </w:rPr>
        <w:lastRenderedPageBreak/>
        <w:t>&lt;</w:t>
      </w:r>
      <w:r>
        <w:rPr>
          <w:b/>
          <w:noProof/>
          <w:color w:val="00B0F0"/>
        </w:rPr>
        <w:t>Start</w:t>
      </w:r>
      <w:r w:rsidRPr="00377F3E">
        <w:rPr>
          <w:b/>
          <w:noProof/>
          <w:color w:val="00B0F0"/>
        </w:rPr>
        <w:t xml:space="preserve"> of modified section </w:t>
      </w:r>
      <w:r>
        <w:rPr>
          <w:b/>
          <w:noProof/>
          <w:color w:val="00B0F0"/>
        </w:rPr>
        <w:t>4</w:t>
      </w:r>
      <w:r w:rsidRPr="00377F3E">
        <w:rPr>
          <w:b/>
          <w:noProof/>
          <w:color w:val="00B0F0"/>
        </w:rPr>
        <w:t>&gt;</w:t>
      </w:r>
    </w:p>
    <w:p w14:paraId="46ED0CD4" w14:textId="77777777" w:rsidR="006C05B1" w:rsidRPr="008C6DE4" w:rsidRDefault="006C05B1" w:rsidP="006C05B1">
      <w:pPr>
        <w:pStyle w:val="2"/>
        <w:rPr>
          <w:lang w:val="en-US" w:eastAsia="ko-KR"/>
        </w:rPr>
      </w:pPr>
      <w:bookmarkStart w:id="78" w:name="_GoBack"/>
      <w:bookmarkEnd w:id="78"/>
      <w:r w:rsidRPr="008C6DE4">
        <w:rPr>
          <w:lang w:val="en-US" w:eastAsia="ko-KR"/>
        </w:rPr>
        <w:t>8.11</w:t>
      </w:r>
      <w:r w:rsidRPr="008C6DE4">
        <w:rPr>
          <w:lang w:val="en-US" w:eastAsia="ko-KR"/>
        </w:rPr>
        <w:tab/>
      </w:r>
      <w:proofErr w:type="spellStart"/>
      <w:r w:rsidRPr="008C6DE4">
        <w:t>PSCell</w:t>
      </w:r>
      <w:proofErr w:type="spellEnd"/>
      <w:r w:rsidRPr="008C6DE4">
        <w:t xml:space="preserve"> Change</w:t>
      </w:r>
    </w:p>
    <w:p w14:paraId="0F11EB7F" w14:textId="77777777" w:rsidR="006C05B1" w:rsidRPr="009C5807" w:rsidRDefault="006C05B1" w:rsidP="006C05B1">
      <w:pPr>
        <w:tabs>
          <w:tab w:val="left" w:pos="7200"/>
        </w:tabs>
      </w:pPr>
      <w:r w:rsidRPr="009C5807">
        <w:t xml:space="preserve">This clause defines requirements for the delay within which the UE shall be able to change </w:t>
      </w:r>
      <w:proofErr w:type="spellStart"/>
      <w:r w:rsidRPr="009C5807">
        <w:t>PSCell</w:t>
      </w:r>
      <w:proofErr w:type="spellEnd"/>
      <w:r w:rsidRPr="009C5807">
        <w:t xml:space="preserve"> to other </w:t>
      </w:r>
      <w:r>
        <w:t>cell</w:t>
      </w:r>
      <w:r w:rsidRPr="009C5807">
        <w:t xml:space="preserve"> in EN-DC or NR-DC. The requirements in this clause are applicable to EN-DC and NR-DC. </w:t>
      </w:r>
    </w:p>
    <w:p w14:paraId="3D842FBE" w14:textId="42F1DBDB" w:rsidR="006C05B1" w:rsidRPr="009C5807" w:rsidRDefault="006C05B1" w:rsidP="006C05B1">
      <w:pPr>
        <w:overflowPunct w:val="0"/>
        <w:autoSpaceDE w:val="0"/>
        <w:autoSpaceDN w:val="0"/>
        <w:adjustRightInd w:val="0"/>
        <w:spacing w:after="0"/>
        <w:textAlignment w:val="baseline"/>
        <w:rPr>
          <w:lang w:eastAsia="ja-JP"/>
        </w:rPr>
      </w:pPr>
      <w:del w:id="79" w:author="Huawei" w:date="2021-10-18T11:44:00Z">
        <w:r w:rsidRPr="009C5807" w:rsidDel="0073094C">
          <w:rPr>
            <w:lang w:eastAsia="ko-KR"/>
          </w:rPr>
          <w:delText xml:space="preserve">Upon receiving PSCell </w:delText>
        </w:r>
        <w:r w:rsidRPr="009C5807" w:rsidDel="0073094C">
          <w:rPr>
            <w:lang w:eastAsia="ja-JP"/>
          </w:rPr>
          <w:delText xml:space="preserve">change </w:delText>
        </w:r>
        <w:r w:rsidRPr="009C5807" w:rsidDel="0073094C">
          <w:rPr>
            <w:lang w:eastAsia="ko-KR"/>
          </w:rPr>
          <w:delText xml:space="preserve">in </w:delText>
        </w:r>
      </w:del>
      <w:del w:id="80" w:author="Huawei" w:date="2021-11-08T12:00:00Z">
        <w:r w:rsidRPr="009C5807" w:rsidDel="0054623D">
          <w:rPr>
            <w:lang w:eastAsia="ko-KR"/>
          </w:rPr>
          <w:delText xml:space="preserve">subframe </w:delText>
        </w:r>
        <w:r w:rsidRPr="009C5807" w:rsidDel="0054623D">
          <w:rPr>
            <w:i/>
            <w:lang w:eastAsia="ko-KR"/>
          </w:rPr>
          <w:delText>n</w:delText>
        </w:r>
        <w:r w:rsidRPr="009C5807" w:rsidDel="0054623D">
          <w:rPr>
            <w:lang w:eastAsia="ko-KR"/>
          </w:rPr>
          <w:delText>, t</w:delText>
        </w:r>
      </w:del>
      <w:ins w:id="81" w:author="Huawei" w:date="2021-11-08T12:00:00Z">
        <w:r w:rsidR="0054623D">
          <w:rPr>
            <w:lang w:eastAsia="ko-KR"/>
          </w:rPr>
          <w:t>T</w:t>
        </w:r>
      </w:ins>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target </w:t>
      </w:r>
      <w:proofErr w:type="spellStart"/>
      <w:r w:rsidRPr="009C5807">
        <w:rPr>
          <w:lang w:eastAsia="ko-KR"/>
        </w:rPr>
        <w:t>PSCell</w:t>
      </w:r>
      <w:proofErr w:type="spellEnd"/>
      <w:r w:rsidRPr="009C5807">
        <w:rPr>
          <w:lang w:eastAsia="ko-KR"/>
        </w:rPr>
        <w:t xml:space="preserve"> no later than specified in clause 8.9.2</w:t>
      </w:r>
      <w:r w:rsidRPr="009C5807">
        <w:rPr>
          <w:lang w:eastAsia="ja-JP"/>
        </w:rPr>
        <w:t>, where the following value</w:t>
      </w:r>
      <w:ins w:id="82" w:author="Huawei" w:date="2021-10-18T11:45:00Z">
        <w:r w:rsidR="0073094C">
          <w:rPr>
            <w:lang w:eastAsia="ja-JP"/>
          </w:rPr>
          <w:t>s</w:t>
        </w:r>
      </w:ins>
      <w:r w:rsidRPr="009C5807">
        <w:rPr>
          <w:lang w:eastAsia="ja-JP"/>
        </w:rPr>
        <w:t xml:space="preserve"> for </w:t>
      </w:r>
      <w:ins w:id="83" w:author="Huawei" w:date="2021-11-10T19:55:00Z">
        <w:r w:rsidR="00B32B17">
          <w:rPr>
            <w:lang w:eastAsia="ja-JP"/>
          </w:rPr>
          <w:t>slot</w:t>
        </w:r>
      </w:ins>
      <w:ins w:id="84" w:author="Huawei" w:date="2021-11-08T12:00:00Z">
        <w:r w:rsidR="0054623D">
          <w:rPr>
            <w:lang w:eastAsia="ja-JP"/>
          </w:rPr>
          <w:t xml:space="preserve"> n, </w:t>
        </w:r>
      </w:ins>
      <w:proofErr w:type="spellStart"/>
      <w:proofErr w:type="gramStart"/>
      <w:r w:rsidRPr="009C5807">
        <w:t>T</w:t>
      </w:r>
      <w:r w:rsidRPr="009C5807">
        <w:rPr>
          <w:vertAlign w:val="subscript"/>
        </w:rPr>
        <w:t>processing</w:t>
      </w:r>
      <w:proofErr w:type="spellEnd"/>
      <w:r w:rsidRPr="009C5807">
        <w:rPr>
          <w:vertAlign w:val="subscript"/>
        </w:rPr>
        <w:t xml:space="preserve"> </w:t>
      </w:r>
      <w:ins w:id="85" w:author="Huawei" w:date="2021-10-18T11:45:00Z">
        <w:r w:rsidR="0073094C">
          <w:t xml:space="preserve"> and</w:t>
        </w:r>
        <w:proofErr w:type="gramEnd"/>
        <w:r w:rsidR="0073094C">
          <w:t xml:space="preserve"> </w:t>
        </w:r>
        <w:proofErr w:type="spellStart"/>
        <w:r w:rsidR="0073094C" w:rsidRPr="008C6DE4">
          <w:t>T</w:t>
        </w:r>
        <w:r w:rsidR="0073094C" w:rsidRPr="008C6DE4">
          <w:rPr>
            <w:vertAlign w:val="subscript"/>
          </w:rPr>
          <w:t>RRC_delay</w:t>
        </w:r>
        <w:proofErr w:type="spellEnd"/>
        <w:r w:rsidR="0073094C" w:rsidRPr="009C5807">
          <w:t xml:space="preserve"> </w:t>
        </w:r>
      </w:ins>
      <w:r w:rsidRPr="009C5807">
        <w:t>shall override the existing one</w:t>
      </w:r>
      <w:ins w:id="86" w:author="Huawei" w:date="2021-10-18T11:45:00Z">
        <w:r w:rsidR="0073094C">
          <w:t>s</w:t>
        </w:r>
      </w:ins>
      <w:r w:rsidRPr="009C5807">
        <w:rPr>
          <w:lang w:eastAsia="ja-JP"/>
        </w:rPr>
        <w:t>:</w:t>
      </w:r>
    </w:p>
    <w:p w14:paraId="698AC31F" w14:textId="0F4EFF42" w:rsidR="0054623D" w:rsidRPr="0054623D" w:rsidRDefault="0054623D" w:rsidP="0054623D">
      <w:pPr>
        <w:pStyle w:val="B1"/>
        <w:rPr>
          <w:ins w:id="87" w:author="Huawei" w:date="2021-11-08T11:56:00Z"/>
          <w:lang w:eastAsia="zh-CN"/>
        </w:rPr>
      </w:pPr>
      <w:ins w:id="88" w:author="Huawei" w:date="2021-11-08T11:56:00Z">
        <w:r>
          <w:rPr>
            <w:rFonts w:hint="eastAsia"/>
            <w:lang w:eastAsia="zh-CN"/>
          </w:rPr>
          <w:t>-</w:t>
        </w:r>
        <w:r>
          <w:rPr>
            <w:lang w:eastAsia="zh-CN"/>
          </w:rPr>
          <w:tab/>
        </w:r>
      </w:ins>
      <w:ins w:id="89" w:author="Huawei" w:date="2021-11-10T19:56:00Z">
        <w:r w:rsidR="00B32B17">
          <w:rPr>
            <w:lang w:eastAsia="zh-CN"/>
          </w:rPr>
          <w:t>Slot</w:t>
        </w:r>
      </w:ins>
      <w:ins w:id="90" w:author="Huawei" w:date="2021-11-08T11:56:00Z">
        <w:r>
          <w:rPr>
            <w:lang w:eastAsia="zh-CN"/>
          </w:rPr>
          <w:t xml:space="preserve"> n is the </w:t>
        </w:r>
        <w:r>
          <w:rPr>
            <w:rFonts w:eastAsia="Malgun Gothic"/>
            <w:lang w:val="en-US" w:eastAsia="zh-CN"/>
          </w:rPr>
          <w:t xml:space="preserve">last </w:t>
        </w:r>
      </w:ins>
      <w:ins w:id="91" w:author="Huawei" w:date="2021-11-10T19:56:00Z">
        <w:r w:rsidR="00B32B17">
          <w:rPr>
            <w:rFonts w:eastAsia="Malgun Gothic"/>
            <w:lang w:val="en-US" w:eastAsia="zh-CN"/>
          </w:rPr>
          <w:t>slot</w:t>
        </w:r>
      </w:ins>
      <w:ins w:id="92" w:author="Huawei" w:date="2021-11-08T11:56:00Z">
        <w:r>
          <w:rPr>
            <w:rFonts w:eastAsia="Malgun Gothic"/>
            <w:lang w:val="en-US" w:eastAsia="zh-CN"/>
          </w:rPr>
          <w:t xml:space="preserve"> overlapping with the</w:t>
        </w:r>
        <w:r w:rsidRPr="009C5807">
          <w:rPr>
            <w:lang w:eastAsia="ko-KR"/>
          </w:rPr>
          <w:t xml:space="preserve"> </w:t>
        </w:r>
        <w:r>
          <w:rPr>
            <w:lang w:eastAsia="ko-KR"/>
          </w:rPr>
          <w:t xml:space="preserve">PDSCH containing </w:t>
        </w:r>
        <w:proofErr w:type="spellStart"/>
        <w:r>
          <w:rPr>
            <w:lang w:eastAsia="ko-KR"/>
          </w:rPr>
          <w:t>PSCell</w:t>
        </w:r>
        <w:proofErr w:type="spellEnd"/>
        <w:r>
          <w:rPr>
            <w:lang w:eastAsia="ko-KR"/>
          </w:rPr>
          <w:t xml:space="preserve"> change</w:t>
        </w:r>
      </w:ins>
      <w:ins w:id="93" w:author="Huawei" w:date="2021-11-08T11:58:00Z">
        <w:r>
          <w:rPr>
            <w:lang w:eastAsia="ko-KR"/>
          </w:rPr>
          <w:t>,</w:t>
        </w:r>
      </w:ins>
    </w:p>
    <w:p w14:paraId="1328663D" w14:textId="77777777" w:rsidR="006C05B1" w:rsidRPr="00EF1BE1" w:rsidRDefault="006C05B1" w:rsidP="006C05B1">
      <w:pPr>
        <w:pStyle w:val="B1"/>
        <w:rPr>
          <w:lang w:eastAsia="ja-JP"/>
        </w:rPr>
      </w:pPr>
      <w:r>
        <w:t>-</w:t>
      </w:r>
      <w:r>
        <w:tab/>
      </w:r>
      <w:proofErr w:type="spellStart"/>
      <w:r w:rsidRPr="00EF1BE1">
        <w:t>T</w:t>
      </w:r>
      <w:r w:rsidRPr="00EF1BE1">
        <w:rPr>
          <w:vertAlign w:val="subscript"/>
        </w:rPr>
        <w:t>processing</w:t>
      </w:r>
      <w:proofErr w:type="spellEnd"/>
      <w:r w:rsidRPr="00EF1BE1">
        <w:t xml:space="preserve"> = 20 </w:t>
      </w:r>
      <w:proofErr w:type="spellStart"/>
      <w:r w:rsidRPr="00EF1BE1">
        <w:t>ms</w:t>
      </w:r>
      <w:proofErr w:type="spellEnd"/>
      <w:r w:rsidRPr="00EF1BE1">
        <w:t xml:space="preserve"> when source and target cells are in the same FR,</w:t>
      </w:r>
    </w:p>
    <w:p w14:paraId="0FE70050" w14:textId="77777777" w:rsidR="006C05B1" w:rsidRDefault="006C05B1" w:rsidP="006C05B1">
      <w:pPr>
        <w:pStyle w:val="B1"/>
        <w:rPr>
          <w:ins w:id="94" w:author="Huawei" w:date="2021-10-18T11:45:00Z"/>
        </w:rPr>
      </w:pPr>
      <w:r>
        <w:t>-</w:t>
      </w:r>
      <w:r>
        <w:tab/>
      </w:r>
      <w:proofErr w:type="spellStart"/>
      <w:r w:rsidRPr="00EF1BE1">
        <w:t>T</w:t>
      </w:r>
      <w:r w:rsidRPr="00EF1BE1">
        <w:rPr>
          <w:vertAlign w:val="subscript"/>
        </w:rPr>
        <w:t>processing</w:t>
      </w:r>
      <w:proofErr w:type="spellEnd"/>
      <w:r w:rsidRPr="00EF1BE1">
        <w:t xml:space="preserve"> = 40 </w:t>
      </w:r>
      <w:proofErr w:type="spellStart"/>
      <w:r w:rsidRPr="00EF1BE1">
        <w:t>ms</w:t>
      </w:r>
      <w:proofErr w:type="spellEnd"/>
      <w:r w:rsidRPr="00EF1BE1">
        <w:t xml:space="preserve"> when source and target cells are in different </w:t>
      </w:r>
      <w:proofErr w:type="spellStart"/>
      <w:r w:rsidRPr="00EF1BE1">
        <w:t>FRs.</w:t>
      </w:r>
      <w:proofErr w:type="spellEnd"/>
    </w:p>
    <w:p w14:paraId="22176587" w14:textId="1D033A7A" w:rsidR="0073094C" w:rsidRPr="00EF1BE1" w:rsidRDefault="0073094C" w:rsidP="006C05B1">
      <w:pPr>
        <w:pStyle w:val="B1"/>
        <w:rPr>
          <w:lang w:eastAsia="ja-JP"/>
        </w:rPr>
      </w:pPr>
      <w:ins w:id="95" w:author="Huawei" w:date="2021-10-18T11:45:00Z">
        <w:r>
          <w:t>-</w:t>
        </w:r>
        <w:r>
          <w:tab/>
        </w:r>
        <w:proofErr w:type="spellStart"/>
        <w:r w:rsidRPr="008C6DE4">
          <w:t>T</w:t>
        </w:r>
        <w:r w:rsidRPr="008C6DE4">
          <w:rPr>
            <w:vertAlign w:val="subscript"/>
          </w:rPr>
          <w:t>RRC_delay</w:t>
        </w:r>
        <w:proofErr w:type="spellEnd"/>
        <w:r w:rsidRPr="008C6DE4">
          <w:t xml:space="preserve"> is the RRC procedure delay as specified in </w:t>
        </w:r>
        <w:r>
          <w:t>TS</w:t>
        </w:r>
      </w:ins>
      <w:ins w:id="96" w:author="Huawei" w:date="2021-10-18T11:47:00Z">
        <w:r>
          <w:t xml:space="preserve"> </w:t>
        </w:r>
      </w:ins>
      <w:ins w:id="97" w:author="Huawei" w:date="2021-10-18T11:45:00Z">
        <w:r w:rsidRPr="008C6DE4">
          <w:t>3</w:t>
        </w:r>
      </w:ins>
      <w:ins w:id="98" w:author="Huawei" w:date="2021-10-18T11:46:00Z">
        <w:r>
          <w:t>6</w:t>
        </w:r>
      </w:ins>
      <w:ins w:id="99" w:author="Huawei" w:date="2021-10-18T11:45:00Z">
        <w:r>
          <w:t>.331</w:t>
        </w:r>
      </w:ins>
      <w:ins w:id="100" w:author="Huawei" w:date="2021-10-18T11:47:00Z">
        <w:r>
          <w:t xml:space="preserve"> </w:t>
        </w:r>
      </w:ins>
      <w:ins w:id="101" w:author="Huawei" w:date="2021-10-18T11:45:00Z">
        <w:r>
          <w:t>[</w:t>
        </w:r>
      </w:ins>
      <w:ins w:id="102" w:author="Huawei" w:date="2021-10-18T11:46:00Z">
        <w:r>
          <w:t>16</w:t>
        </w:r>
      </w:ins>
      <w:ins w:id="103" w:author="Huawei" w:date="2021-10-18T11:45:00Z">
        <w:r w:rsidRPr="008C6DE4">
          <w:t>]</w:t>
        </w:r>
      </w:ins>
      <w:ins w:id="104" w:author="Huawei" w:date="2021-10-18T11:46:00Z">
        <w:r>
          <w:t xml:space="preserve"> </w:t>
        </w:r>
      </w:ins>
      <w:ins w:id="105" w:author="Huawei" w:date="2021-10-18T12:04:00Z">
        <w:r w:rsidR="00E93F09">
          <w:t>if</w:t>
        </w:r>
      </w:ins>
      <w:ins w:id="106" w:author="Huawei" w:date="2021-10-18T11:46:00Z">
        <w:r>
          <w:t xml:space="preserve"> the corresponding RRC message is embedded in E-UTRA RRC message, otherwise it is the </w:t>
        </w:r>
        <w:r w:rsidRPr="008C6DE4">
          <w:t>RRC pro</w:t>
        </w:r>
        <w:r>
          <w:t>cedure delay as specified in TS</w:t>
        </w:r>
      </w:ins>
      <w:ins w:id="107" w:author="Huawei" w:date="2021-10-18T11:47:00Z">
        <w:r>
          <w:t xml:space="preserve"> </w:t>
        </w:r>
      </w:ins>
      <w:ins w:id="108" w:author="Huawei" w:date="2021-10-18T11:46:00Z">
        <w:r w:rsidRPr="008C6DE4">
          <w:t>3</w:t>
        </w:r>
      </w:ins>
      <w:ins w:id="109" w:author="Huawei" w:date="2021-10-18T11:47:00Z">
        <w:r>
          <w:t>8</w:t>
        </w:r>
      </w:ins>
      <w:ins w:id="110" w:author="Huawei" w:date="2021-10-18T11:46:00Z">
        <w:r>
          <w:t>.331</w:t>
        </w:r>
      </w:ins>
      <w:ins w:id="111" w:author="Huawei" w:date="2021-10-18T11:47:00Z">
        <w:r>
          <w:t xml:space="preserve"> </w:t>
        </w:r>
      </w:ins>
      <w:ins w:id="112" w:author="Huawei" w:date="2021-10-18T11:46:00Z">
        <w:r>
          <w:t>[</w:t>
        </w:r>
      </w:ins>
      <w:ins w:id="113" w:author="Huawei" w:date="2021-10-18T11:47:00Z">
        <w:r>
          <w:t>2</w:t>
        </w:r>
      </w:ins>
      <w:ins w:id="114" w:author="Huawei" w:date="2021-10-18T11:46:00Z">
        <w:r w:rsidRPr="008C6DE4">
          <w:t>]</w:t>
        </w:r>
      </w:ins>
      <w:ins w:id="115" w:author="Huawei" w:date="2021-10-18T11:47:00Z">
        <w:r>
          <w:t>.</w:t>
        </w:r>
      </w:ins>
    </w:p>
    <w:p w14:paraId="2C03C1D9" w14:textId="77777777" w:rsidR="006C05B1" w:rsidRPr="00AA1882" w:rsidRDefault="006C05B1" w:rsidP="006C05B1">
      <w:pPr>
        <w:pStyle w:val="B1"/>
        <w:ind w:left="0" w:firstLine="0"/>
      </w:pPr>
      <w:r>
        <w:t xml:space="preserve">If the SMTC periodicity of the target cell </w:t>
      </w:r>
      <w:r w:rsidRPr="008C6DE4">
        <w:t xml:space="preserve">is </w:t>
      </w:r>
      <w:r>
        <w:t xml:space="preserve">not provided within the </w:t>
      </w:r>
      <w:proofErr w:type="spellStart"/>
      <w:r>
        <w:t>PSCell</w:t>
      </w:r>
      <w:proofErr w:type="spellEnd"/>
      <w:r>
        <w:t xml:space="preserve"> change message, and </w:t>
      </w:r>
      <w:proofErr w:type="spellStart"/>
      <w:r w:rsidRPr="008C6DE4">
        <w:t>measObjectNR</w:t>
      </w:r>
      <w:r>
        <w:t>s</w:t>
      </w:r>
      <w:proofErr w:type="spellEnd"/>
      <w:r w:rsidRPr="008C6DE4">
        <w:t xml:space="preserve"> having the same SSB frequency and subcarrier spacing</w:t>
      </w:r>
      <w:r>
        <w:t xml:space="preserve"> </w:t>
      </w:r>
      <w:r w:rsidRPr="00545FC0">
        <w:t>configured by MN and SN</w:t>
      </w:r>
      <w:r>
        <w:t xml:space="preserve"> have </w:t>
      </w:r>
      <w:r w:rsidRPr="00FE4D30">
        <w:t xml:space="preserve">different SMTC, </w:t>
      </w:r>
      <w:proofErr w:type="spellStart"/>
      <w:r w:rsidRPr="00FE4D30">
        <w:t>T</w:t>
      </w:r>
      <w:r w:rsidRPr="00545FC0">
        <w:rPr>
          <w:vertAlign w:val="subscript"/>
        </w:rPr>
        <w:t>rs</w:t>
      </w:r>
      <w:proofErr w:type="spellEnd"/>
      <w:r w:rsidRPr="00FE4D30">
        <w:t xml:space="preserve"> is the periodicity of one of the SMTC which is up to UE implementation.</w:t>
      </w:r>
    </w:p>
    <w:p w14:paraId="273071EF" w14:textId="77777777" w:rsidR="006C05B1" w:rsidRPr="009C5807" w:rsidRDefault="006C05B1" w:rsidP="006C05B1">
      <w:pPr>
        <w:overflowPunct w:val="0"/>
        <w:autoSpaceDE w:val="0"/>
        <w:autoSpaceDN w:val="0"/>
        <w:adjustRightInd w:val="0"/>
        <w:textAlignment w:val="baseline"/>
        <w:rPr>
          <w:lang w:eastAsia="ko-KR"/>
        </w:rPr>
      </w:pPr>
      <w:r w:rsidRPr="009C5807">
        <w:rPr>
          <w:rFonts w:cs="v4.2.0"/>
          <w:lang w:eastAsia="zh-CN"/>
        </w:rPr>
        <w:t xml:space="preserve">The target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conditions in clause 8.9.2.</w:t>
      </w:r>
    </w:p>
    <w:p w14:paraId="088F97F9" w14:textId="77777777" w:rsidR="006C05B1" w:rsidRPr="008C6DE4" w:rsidRDefault="006C05B1" w:rsidP="006C05B1">
      <w:r w:rsidRPr="009C5807">
        <w:t>The interruption</w:t>
      </w:r>
      <w:r>
        <w:t xml:space="preserve"> on </w:t>
      </w:r>
      <w:proofErr w:type="spellStart"/>
      <w:r>
        <w:t>PCell</w:t>
      </w:r>
      <w:proofErr w:type="spellEnd"/>
      <w:r>
        <w:t xml:space="preserve">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Pr="008C6DE4">
        <w:t>.</w:t>
      </w:r>
    </w:p>
    <w:p w14:paraId="264A6B01" w14:textId="15A3E327" w:rsidR="006C05B1" w:rsidRPr="00B25552" w:rsidRDefault="006C05B1"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4</w:t>
      </w:r>
      <w:r w:rsidRPr="00377F3E">
        <w:rPr>
          <w:b/>
          <w:noProof/>
          <w:color w:val="00B0F0"/>
        </w:rPr>
        <w:t>&gt;</w:t>
      </w:r>
    </w:p>
    <w:p w14:paraId="0C9AB625" w14:textId="77777777" w:rsidR="006C05B1" w:rsidRPr="006C05B1" w:rsidRDefault="006C05B1" w:rsidP="00275482"/>
    <w:sectPr w:rsidR="006C05B1" w:rsidRPr="006C05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91B63" w14:textId="77777777" w:rsidR="00156A80" w:rsidRDefault="00156A80">
      <w:r>
        <w:separator/>
      </w:r>
    </w:p>
  </w:endnote>
  <w:endnote w:type="continuationSeparator" w:id="0">
    <w:p w14:paraId="498043E3" w14:textId="77777777" w:rsidR="00156A80" w:rsidRDefault="00156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59C4A" w14:textId="77777777" w:rsidR="00156A80" w:rsidRDefault="00156A80">
      <w:r>
        <w:separator/>
      </w:r>
    </w:p>
  </w:footnote>
  <w:footnote w:type="continuationSeparator" w:id="0">
    <w:p w14:paraId="680D638E" w14:textId="77777777" w:rsidR="00156A80" w:rsidRDefault="00156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AA3BF9" w:rsidRDefault="00AA3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AA3BF9" w:rsidRDefault="00AA3B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AA3BF9" w:rsidRDefault="00AA3B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AA3BF9" w:rsidRDefault="00AA3B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57420A"/>
    <w:multiLevelType w:val="hybridMultilevel"/>
    <w:tmpl w:val="50E0038A"/>
    <w:lvl w:ilvl="0" w:tplc="31A266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A278E0"/>
    <w:multiLevelType w:val="hybridMultilevel"/>
    <w:tmpl w:val="11AC6720"/>
    <w:lvl w:ilvl="0" w:tplc="0430F5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55E386D"/>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27"/>
  </w:num>
  <w:num w:numId="4">
    <w:abstractNumId w:val="9"/>
  </w:num>
  <w:num w:numId="5">
    <w:abstractNumId w:val="12"/>
  </w:num>
  <w:num w:numId="6">
    <w:abstractNumId w:val="10"/>
  </w:num>
  <w:num w:numId="7">
    <w:abstractNumId w:val="16"/>
  </w:num>
  <w:num w:numId="8">
    <w:abstractNumId w:val="25"/>
  </w:num>
  <w:num w:numId="9">
    <w:abstractNumId w:val="1"/>
  </w:num>
  <w:num w:numId="10">
    <w:abstractNumId w:val="28"/>
  </w:num>
  <w:num w:numId="11">
    <w:abstractNumId w:val="11"/>
  </w:num>
  <w:num w:numId="12">
    <w:abstractNumId w:val="20"/>
  </w:num>
  <w:num w:numId="13">
    <w:abstractNumId w:val="24"/>
  </w:num>
  <w:num w:numId="14">
    <w:abstractNumId w:val="4"/>
  </w:num>
  <w:num w:numId="15">
    <w:abstractNumId w:val="18"/>
  </w:num>
  <w:num w:numId="16">
    <w:abstractNumId w:val="17"/>
  </w:num>
  <w:num w:numId="17">
    <w:abstractNumId w:val="22"/>
  </w:num>
  <w:num w:numId="18">
    <w:abstractNumId w:val="29"/>
  </w:num>
  <w:num w:numId="19">
    <w:abstractNumId w:val="5"/>
  </w:num>
  <w:num w:numId="20">
    <w:abstractNumId w:val="23"/>
  </w:num>
  <w:num w:numId="21">
    <w:abstractNumId w:val="21"/>
  </w:num>
  <w:num w:numId="22">
    <w:abstractNumId w:val="8"/>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26"/>
  </w:num>
  <w:num w:numId="26">
    <w:abstractNumId w:val="19"/>
  </w:num>
  <w:num w:numId="27">
    <w:abstractNumId w:val="15"/>
  </w:num>
  <w:num w:numId="28">
    <w:abstractNumId w:val="31"/>
  </w:num>
  <w:num w:numId="29">
    <w:abstractNumId w:val="6"/>
  </w:num>
  <w:num w:numId="30">
    <w:abstractNumId w:val="2"/>
  </w:num>
  <w:num w:numId="31">
    <w:abstractNumId w:val="3"/>
  </w:num>
  <w:num w:numId="32">
    <w:abstractNumId w:val="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73141"/>
    <w:rsid w:val="000A5882"/>
    <w:rsid w:val="000A6394"/>
    <w:rsid w:val="000A793B"/>
    <w:rsid w:val="000B7FED"/>
    <w:rsid w:val="000C038A"/>
    <w:rsid w:val="000C481A"/>
    <w:rsid w:val="000C6598"/>
    <w:rsid w:val="000C6899"/>
    <w:rsid w:val="000D1739"/>
    <w:rsid w:val="000D44B3"/>
    <w:rsid w:val="000E44F0"/>
    <w:rsid w:val="000F02B8"/>
    <w:rsid w:val="000F76E9"/>
    <w:rsid w:val="0010422F"/>
    <w:rsid w:val="00122916"/>
    <w:rsid w:val="00124F37"/>
    <w:rsid w:val="00126CBD"/>
    <w:rsid w:val="00142646"/>
    <w:rsid w:val="00144192"/>
    <w:rsid w:val="00145D43"/>
    <w:rsid w:val="00156A80"/>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6004D"/>
    <w:rsid w:val="002640DD"/>
    <w:rsid w:val="00267AE8"/>
    <w:rsid w:val="00275482"/>
    <w:rsid w:val="00275A62"/>
    <w:rsid w:val="00275D12"/>
    <w:rsid w:val="00284FEB"/>
    <w:rsid w:val="002860C4"/>
    <w:rsid w:val="00287D9E"/>
    <w:rsid w:val="002A159A"/>
    <w:rsid w:val="002A4563"/>
    <w:rsid w:val="002A6C3A"/>
    <w:rsid w:val="002B5741"/>
    <w:rsid w:val="002D381D"/>
    <w:rsid w:val="002E472E"/>
    <w:rsid w:val="002F3C48"/>
    <w:rsid w:val="00305409"/>
    <w:rsid w:val="00307BA6"/>
    <w:rsid w:val="0031187B"/>
    <w:rsid w:val="00311A31"/>
    <w:rsid w:val="00321439"/>
    <w:rsid w:val="00334A5C"/>
    <w:rsid w:val="003419F2"/>
    <w:rsid w:val="00342600"/>
    <w:rsid w:val="003522B8"/>
    <w:rsid w:val="003609EF"/>
    <w:rsid w:val="0036231A"/>
    <w:rsid w:val="00362A0B"/>
    <w:rsid w:val="00363030"/>
    <w:rsid w:val="00374DD4"/>
    <w:rsid w:val="00377F3E"/>
    <w:rsid w:val="003953EC"/>
    <w:rsid w:val="003B06AC"/>
    <w:rsid w:val="003B0F7D"/>
    <w:rsid w:val="003B47A3"/>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81D37"/>
    <w:rsid w:val="004851E5"/>
    <w:rsid w:val="004947D0"/>
    <w:rsid w:val="004A220A"/>
    <w:rsid w:val="004B75B7"/>
    <w:rsid w:val="004C49F4"/>
    <w:rsid w:val="004D4B29"/>
    <w:rsid w:val="004D74F6"/>
    <w:rsid w:val="004F1846"/>
    <w:rsid w:val="005119F6"/>
    <w:rsid w:val="0051580D"/>
    <w:rsid w:val="0052521B"/>
    <w:rsid w:val="00543D1E"/>
    <w:rsid w:val="0054623D"/>
    <w:rsid w:val="00547111"/>
    <w:rsid w:val="00550E6D"/>
    <w:rsid w:val="00557A26"/>
    <w:rsid w:val="00584140"/>
    <w:rsid w:val="0059289D"/>
    <w:rsid w:val="00592D74"/>
    <w:rsid w:val="005A3DC0"/>
    <w:rsid w:val="005B3CEE"/>
    <w:rsid w:val="005B5161"/>
    <w:rsid w:val="005C75F8"/>
    <w:rsid w:val="005E2780"/>
    <w:rsid w:val="005E2C44"/>
    <w:rsid w:val="005E3187"/>
    <w:rsid w:val="005E6649"/>
    <w:rsid w:val="005F06F3"/>
    <w:rsid w:val="005F5169"/>
    <w:rsid w:val="00600F57"/>
    <w:rsid w:val="0060152B"/>
    <w:rsid w:val="00602896"/>
    <w:rsid w:val="00603DC9"/>
    <w:rsid w:val="00621188"/>
    <w:rsid w:val="006252F1"/>
    <w:rsid w:val="006253DF"/>
    <w:rsid w:val="006257ED"/>
    <w:rsid w:val="00640B56"/>
    <w:rsid w:val="006423EF"/>
    <w:rsid w:val="0066088E"/>
    <w:rsid w:val="00664F11"/>
    <w:rsid w:val="00664FC0"/>
    <w:rsid w:val="00665C47"/>
    <w:rsid w:val="00670ADC"/>
    <w:rsid w:val="00674772"/>
    <w:rsid w:val="00677646"/>
    <w:rsid w:val="00683722"/>
    <w:rsid w:val="00686A3B"/>
    <w:rsid w:val="00695808"/>
    <w:rsid w:val="006B46FB"/>
    <w:rsid w:val="006B610A"/>
    <w:rsid w:val="006B6135"/>
    <w:rsid w:val="006C05B1"/>
    <w:rsid w:val="006C0AB6"/>
    <w:rsid w:val="006D6499"/>
    <w:rsid w:val="006D669E"/>
    <w:rsid w:val="006E1967"/>
    <w:rsid w:val="006E21FB"/>
    <w:rsid w:val="006F6D2E"/>
    <w:rsid w:val="00720921"/>
    <w:rsid w:val="0072438F"/>
    <w:rsid w:val="00726F8E"/>
    <w:rsid w:val="0073094C"/>
    <w:rsid w:val="0073654F"/>
    <w:rsid w:val="0073682C"/>
    <w:rsid w:val="00754E77"/>
    <w:rsid w:val="00773DB0"/>
    <w:rsid w:val="00792342"/>
    <w:rsid w:val="0079282D"/>
    <w:rsid w:val="007977A8"/>
    <w:rsid w:val="007B512A"/>
    <w:rsid w:val="007C2097"/>
    <w:rsid w:val="007D550C"/>
    <w:rsid w:val="007D6A07"/>
    <w:rsid w:val="007F35C3"/>
    <w:rsid w:val="007F4A93"/>
    <w:rsid w:val="007F6C0A"/>
    <w:rsid w:val="007F7259"/>
    <w:rsid w:val="008040A8"/>
    <w:rsid w:val="0080414D"/>
    <w:rsid w:val="00810A60"/>
    <w:rsid w:val="0081266D"/>
    <w:rsid w:val="008164DD"/>
    <w:rsid w:val="00822B3A"/>
    <w:rsid w:val="00826456"/>
    <w:rsid w:val="008279FA"/>
    <w:rsid w:val="00832F01"/>
    <w:rsid w:val="008626E7"/>
    <w:rsid w:val="00870EE7"/>
    <w:rsid w:val="0088376C"/>
    <w:rsid w:val="00884AB4"/>
    <w:rsid w:val="008863B9"/>
    <w:rsid w:val="00891BAB"/>
    <w:rsid w:val="00891E2D"/>
    <w:rsid w:val="00895CB3"/>
    <w:rsid w:val="008A45A6"/>
    <w:rsid w:val="008B14FE"/>
    <w:rsid w:val="008C5435"/>
    <w:rsid w:val="008D728C"/>
    <w:rsid w:val="008F3510"/>
    <w:rsid w:val="008F3789"/>
    <w:rsid w:val="008F686C"/>
    <w:rsid w:val="009148DE"/>
    <w:rsid w:val="00922D53"/>
    <w:rsid w:val="00924C35"/>
    <w:rsid w:val="00941E30"/>
    <w:rsid w:val="00967F36"/>
    <w:rsid w:val="00971E01"/>
    <w:rsid w:val="00973CF2"/>
    <w:rsid w:val="009777D9"/>
    <w:rsid w:val="00991B88"/>
    <w:rsid w:val="0099334A"/>
    <w:rsid w:val="009A2D8A"/>
    <w:rsid w:val="009A56FB"/>
    <w:rsid w:val="009A5753"/>
    <w:rsid w:val="009A579D"/>
    <w:rsid w:val="009A6A91"/>
    <w:rsid w:val="009A700E"/>
    <w:rsid w:val="009D4D2C"/>
    <w:rsid w:val="009E3297"/>
    <w:rsid w:val="009F734F"/>
    <w:rsid w:val="009F7384"/>
    <w:rsid w:val="009F75EB"/>
    <w:rsid w:val="00A026BE"/>
    <w:rsid w:val="00A055D2"/>
    <w:rsid w:val="00A20E4A"/>
    <w:rsid w:val="00A246B6"/>
    <w:rsid w:val="00A417A8"/>
    <w:rsid w:val="00A42C4C"/>
    <w:rsid w:val="00A47E70"/>
    <w:rsid w:val="00A50CF0"/>
    <w:rsid w:val="00A510CE"/>
    <w:rsid w:val="00A638A0"/>
    <w:rsid w:val="00A7671C"/>
    <w:rsid w:val="00A83CA1"/>
    <w:rsid w:val="00A916E6"/>
    <w:rsid w:val="00AA2CBC"/>
    <w:rsid w:val="00AA3BF9"/>
    <w:rsid w:val="00AA4F96"/>
    <w:rsid w:val="00AC217D"/>
    <w:rsid w:val="00AC2FDA"/>
    <w:rsid w:val="00AC5820"/>
    <w:rsid w:val="00AD1CD8"/>
    <w:rsid w:val="00AD6F9A"/>
    <w:rsid w:val="00AE0F5C"/>
    <w:rsid w:val="00AE2A73"/>
    <w:rsid w:val="00AE59D1"/>
    <w:rsid w:val="00AF4DD1"/>
    <w:rsid w:val="00AF50FD"/>
    <w:rsid w:val="00B17C81"/>
    <w:rsid w:val="00B209D6"/>
    <w:rsid w:val="00B25552"/>
    <w:rsid w:val="00B258BB"/>
    <w:rsid w:val="00B31612"/>
    <w:rsid w:val="00B32B17"/>
    <w:rsid w:val="00B3686D"/>
    <w:rsid w:val="00B408EF"/>
    <w:rsid w:val="00B41320"/>
    <w:rsid w:val="00B51686"/>
    <w:rsid w:val="00B64DE9"/>
    <w:rsid w:val="00B67B97"/>
    <w:rsid w:val="00B7258F"/>
    <w:rsid w:val="00B7439E"/>
    <w:rsid w:val="00B968C8"/>
    <w:rsid w:val="00BA2D74"/>
    <w:rsid w:val="00BA3EC5"/>
    <w:rsid w:val="00BA51D9"/>
    <w:rsid w:val="00BB5DFC"/>
    <w:rsid w:val="00BC2153"/>
    <w:rsid w:val="00BD279D"/>
    <w:rsid w:val="00BD45FE"/>
    <w:rsid w:val="00BD6BB8"/>
    <w:rsid w:val="00BE6AFF"/>
    <w:rsid w:val="00BF7E70"/>
    <w:rsid w:val="00C05472"/>
    <w:rsid w:val="00C511FD"/>
    <w:rsid w:val="00C62C7A"/>
    <w:rsid w:val="00C656F7"/>
    <w:rsid w:val="00C66BA2"/>
    <w:rsid w:val="00C70076"/>
    <w:rsid w:val="00C77510"/>
    <w:rsid w:val="00C77867"/>
    <w:rsid w:val="00C95985"/>
    <w:rsid w:val="00CA6A70"/>
    <w:rsid w:val="00CC5026"/>
    <w:rsid w:val="00CC68D0"/>
    <w:rsid w:val="00CD7DA5"/>
    <w:rsid w:val="00CF0073"/>
    <w:rsid w:val="00D03526"/>
    <w:rsid w:val="00D03F9A"/>
    <w:rsid w:val="00D06D51"/>
    <w:rsid w:val="00D15050"/>
    <w:rsid w:val="00D1716B"/>
    <w:rsid w:val="00D23A19"/>
    <w:rsid w:val="00D24991"/>
    <w:rsid w:val="00D31616"/>
    <w:rsid w:val="00D43BBB"/>
    <w:rsid w:val="00D443C4"/>
    <w:rsid w:val="00D50255"/>
    <w:rsid w:val="00D6429B"/>
    <w:rsid w:val="00D66520"/>
    <w:rsid w:val="00D70F8B"/>
    <w:rsid w:val="00D77866"/>
    <w:rsid w:val="00D77D0E"/>
    <w:rsid w:val="00D848D9"/>
    <w:rsid w:val="00D900C7"/>
    <w:rsid w:val="00D94AE3"/>
    <w:rsid w:val="00DA704C"/>
    <w:rsid w:val="00DD7630"/>
    <w:rsid w:val="00DE34CF"/>
    <w:rsid w:val="00DE4137"/>
    <w:rsid w:val="00DF2F7F"/>
    <w:rsid w:val="00DF7175"/>
    <w:rsid w:val="00E00AB1"/>
    <w:rsid w:val="00E11DA3"/>
    <w:rsid w:val="00E13F3D"/>
    <w:rsid w:val="00E15E4E"/>
    <w:rsid w:val="00E21416"/>
    <w:rsid w:val="00E21507"/>
    <w:rsid w:val="00E272B3"/>
    <w:rsid w:val="00E34898"/>
    <w:rsid w:val="00E358D9"/>
    <w:rsid w:val="00E514B5"/>
    <w:rsid w:val="00E51B51"/>
    <w:rsid w:val="00E52E1B"/>
    <w:rsid w:val="00E569AC"/>
    <w:rsid w:val="00E56B15"/>
    <w:rsid w:val="00E64D0E"/>
    <w:rsid w:val="00E64D88"/>
    <w:rsid w:val="00E706BE"/>
    <w:rsid w:val="00E733ED"/>
    <w:rsid w:val="00E77CF9"/>
    <w:rsid w:val="00E829AA"/>
    <w:rsid w:val="00E87F56"/>
    <w:rsid w:val="00E93F09"/>
    <w:rsid w:val="00EB09B7"/>
    <w:rsid w:val="00EB4B93"/>
    <w:rsid w:val="00EC61EC"/>
    <w:rsid w:val="00EE7D7C"/>
    <w:rsid w:val="00EF0B95"/>
    <w:rsid w:val="00F0488E"/>
    <w:rsid w:val="00F164C1"/>
    <w:rsid w:val="00F25D98"/>
    <w:rsid w:val="00F300FB"/>
    <w:rsid w:val="00F328AD"/>
    <w:rsid w:val="00F5456E"/>
    <w:rsid w:val="00F64162"/>
    <w:rsid w:val="00F66AB0"/>
    <w:rsid w:val="00F671BC"/>
    <w:rsid w:val="00F816DB"/>
    <w:rsid w:val="00FA568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9B190-AC8C-4F9C-AB4E-739B35110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2023</Words>
  <Characters>11537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2021-11-08T02:57:00Z</dcterms:created>
  <dcterms:modified xsi:type="dcterms:W3CDTF">2021-11-10T11:57:00Z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(3)CDPwQIBnmu6Oxufr1yhhrl6FUN+Ne9R6zqm59BVfKQZNxmomuFY+LiCp7crKkv854NpWHxo5
a8DJ26VIWqTVQe9Mru8QWPsBuGWUhbpy5qR+Nnuc+BgtzHbz4OnpRUtQubd061AZVdUmutHE
YU/kojvvhDAgumaouwtcyW0lIGfKIMxRmHsBDkNF/U5B/IugVq3eRbovXqAPaqKTBPS85fJY
Hc2FXOtbyomNOzhiFI</vt:lpwstr>
  </property>
  <property fmtid="{D5CDD505-2E9C-101B-9397-08002B2CF9AE}" pid="22" name="_2015_ms_pID_7253431">
    <vt:lpwstr>Ctd46+wLzxt30iy9TXHM5RFOtMZlZaTH4t6bBiVUtfUHLpIKq2OBS4
4+l8MQrTvSASkqShYNz/5RAmqzKr2iKMtF7wlbGcGVmSrvMm5lcxQoSUbyTeGGKkwWPe9p08
s3T93y0TKcvmrLWQuNHwhGu/4UYERZx62gh/KijSTnk4xSMxERlTcOeX/TWDQ9b04YK3TLb7
Zjf42exIEIu59Uw2VQnGDySYClhaajW7sxgB</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1634908111</vt:lpwstr>
  </property>
</Properties>
</file>